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0CEEF" w14:textId="6C45E37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E23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36369">
        <w:rPr>
          <w:b/>
          <w:noProof/>
          <w:sz w:val="24"/>
        </w:rPr>
        <w:t>5132</w:t>
      </w:r>
      <w:bookmarkStart w:id="0" w:name="_GoBack"/>
      <w:bookmarkEnd w:id="0"/>
    </w:p>
    <w:p w14:paraId="080F7B59" w14:textId="77777777" w:rsidR="008F68B0" w:rsidRPr="00495979" w:rsidRDefault="003E234F" w:rsidP="00495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495979" w:rsidRPr="00495979">
        <w:rPr>
          <w:b/>
          <w:i/>
          <w:noProof/>
          <w:sz w:val="28"/>
        </w:rPr>
        <w:t xml:space="preserve"> </w:t>
      </w:r>
      <w:r w:rsidR="00495979">
        <w:rPr>
          <w:b/>
          <w:i/>
          <w:noProof/>
          <w:sz w:val="28"/>
        </w:rPr>
        <w:tab/>
      </w:r>
      <w:r w:rsidR="0052622C" w:rsidRPr="0052622C">
        <w:rPr>
          <w:b/>
          <w:i/>
          <w:noProof/>
          <w:sz w:val="21"/>
        </w:rPr>
        <w:t xml:space="preserve">was </w:t>
      </w:r>
      <w:r w:rsidR="0052622C" w:rsidRPr="0052622C">
        <w:rPr>
          <w:b/>
          <w:noProof/>
        </w:rPr>
        <w:t>C4-</w:t>
      </w:r>
      <w:r>
        <w:rPr>
          <w:b/>
          <w:noProof/>
          <w:sz w:val="24"/>
        </w:rPr>
        <w:t>194559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749D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BC2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A12B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2BB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239B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E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625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2439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B87ED1" w14:textId="77777777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9E60B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4CF1C6" w14:textId="77777777" w:rsidR="001E41F3" w:rsidRPr="00410371" w:rsidRDefault="006E17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77E420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EE993" w14:textId="77777777" w:rsidR="001E41F3" w:rsidRPr="00410371" w:rsidRDefault="003E2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8136C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AB66C" w14:textId="77777777" w:rsidR="001E41F3" w:rsidRPr="00410371" w:rsidRDefault="006E1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7542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D1C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B0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A06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971F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4396B8" w14:textId="77777777" w:rsidTr="00547111">
        <w:tc>
          <w:tcPr>
            <w:tcW w:w="9641" w:type="dxa"/>
            <w:gridSpan w:val="9"/>
          </w:tcPr>
          <w:p w14:paraId="53B62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9D0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C679C6" w14:textId="77777777" w:rsidTr="00A7671C">
        <w:tc>
          <w:tcPr>
            <w:tcW w:w="2835" w:type="dxa"/>
          </w:tcPr>
          <w:p w14:paraId="40BEFA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9D3D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4EE2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42DD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B03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0241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6A4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51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DCB8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3A78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D68FF0" w14:textId="77777777" w:rsidTr="00FD3E2B">
        <w:tc>
          <w:tcPr>
            <w:tcW w:w="9640" w:type="dxa"/>
            <w:gridSpan w:val="11"/>
          </w:tcPr>
          <w:p w14:paraId="642B8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F0F28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CD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DB82A" w14:textId="77777777" w:rsidR="001E41F3" w:rsidRDefault="00FD3E2B" w:rsidP="003437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BatteryIndication </w:t>
            </w:r>
            <w:r w:rsidR="003437EC">
              <w:t xml:space="preserve">and </w:t>
            </w:r>
            <w:r w:rsidR="003437EC">
              <w:rPr>
                <w:rFonts w:hint="eastAsia"/>
              </w:rPr>
              <w:t>scheduledCommunicationType</w:t>
            </w:r>
            <w:r w:rsidR="003437EC">
              <w:t xml:space="preserve"> </w:t>
            </w:r>
            <w:r>
              <w:t>parameter provision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054635F6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0E653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56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F4F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190BF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D9D9A" w14:textId="77777777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A6190A9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0B2A51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0C85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F446E51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6BF77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AC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54073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3F48FC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AD977" w14:textId="77777777" w:rsidR="001E41F3" w:rsidRDefault="00FD3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45A1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DA4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ABF9A" w14:textId="77777777" w:rsidR="001E41F3" w:rsidRDefault="00495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EB521F" w:rsidRPr="00495979">
              <w:rPr>
                <w:noProof/>
              </w:rPr>
              <w:t>20</w:t>
            </w:r>
          </w:p>
        </w:tc>
      </w:tr>
      <w:tr w:rsidR="001E41F3" w14:paraId="5B9C9A34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4E65C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8633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8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4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46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2C9C2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49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45AC7" w14:textId="77777777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B6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ABD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9D379" w14:textId="77777777" w:rsidR="001E41F3" w:rsidRDefault="00EB5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9B3A95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42F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94F2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71C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BD13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442467" w14:textId="77777777" w:rsidTr="00FD3E2B">
        <w:tc>
          <w:tcPr>
            <w:tcW w:w="1843" w:type="dxa"/>
          </w:tcPr>
          <w:p w14:paraId="0F2341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8BA8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57F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9238B" w14:textId="77777777" w:rsidR="00C76028" w:rsidRDefault="00FD3E2B" w:rsidP="00C76028">
            <w:pPr>
              <w:pStyle w:val="af1"/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23.502 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>4.15.6.3</w:t>
            </w:r>
            <w:r w:rsidRPr="00FD3E2B">
              <w:rPr>
                <w:rFonts w:ascii="Calibri" w:hAnsi="Calibri" w:cs="Calibri"/>
                <w:color w:val="000000"/>
                <w:sz w:val="18"/>
                <w:szCs w:val="18"/>
              </w:rPr>
              <w:tab/>
              <w:t>Expected UE Behaviour parameters</w:t>
            </w:r>
            <w:r w:rsidR="00C76028">
              <w:rPr>
                <w:rStyle w:val="af2"/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  <w:p w14:paraId="5E8587BA" w14:textId="77777777" w:rsidR="00FD3E2B" w:rsidRPr="00FD3E2B" w:rsidRDefault="00FD3E2B" w:rsidP="00FD3E2B">
            <w:pPr>
              <w:pStyle w:val="TH"/>
              <w:rPr>
                <w:rFonts w:eastAsia="Malgun Gothic"/>
                <w:i/>
              </w:rPr>
            </w:pPr>
            <w:r w:rsidRPr="00FD3E2B">
              <w:rPr>
                <w:rFonts w:eastAsia="Malgun Gothic"/>
                <w:i/>
                <w:sz w:val="16"/>
              </w:rPr>
              <w:t>Table 4.15.6.3-1: Description of Expected UE Behaviour parameters</w:t>
            </w:r>
          </w:p>
          <w:tbl>
            <w:tblPr>
              <w:tblW w:w="448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4"/>
              <w:gridCol w:w="4190"/>
            </w:tblGrid>
            <w:tr w:rsidR="00FD3E2B" w:rsidRPr="00FD3E2B" w14:paraId="5DA93359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43B4CA8E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Behaviour parameter</w:t>
                  </w:r>
                </w:p>
              </w:tc>
              <w:tc>
                <w:tcPr>
                  <w:tcW w:w="3410" w:type="pct"/>
                </w:tcPr>
                <w:p w14:paraId="09CB7737" w14:textId="77777777" w:rsidR="00FD3E2B" w:rsidRPr="00FD3E2B" w:rsidRDefault="00FD3E2B" w:rsidP="00FD3E2B">
                  <w:pPr>
                    <w:pStyle w:val="TAH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Description</w:t>
                  </w:r>
                </w:p>
              </w:tc>
            </w:tr>
            <w:tr w:rsidR="00FD3E2B" w:rsidRPr="00FD3E2B" w14:paraId="4B42132A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3F23CA4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Expected UE Moving Trajectory</w:t>
                  </w:r>
                </w:p>
              </w:tc>
              <w:tc>
                <w:tcPr>
                  <w:tcW w:w="3410" w:type="pct"/>
                </w:tcPr>
                <w:p w14:paraId="5B13E3AD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Identifies the UE's expected geographical movement</w:t>
                  </w:r>
                </w:p>
                <w:p w14:paraId="2512548B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rFonts w:eastAsia="Malgun Gothic"/>
                      <w:i/>
                      <w:sz w:val="16"/>
                    </w:rPr>
                    <w:t>Example: A planned path of movement</w:t>
                  </w:r>
                </w:p>
              </w:tc>
            </w:tr>
            <w:tr w:rsidR="00FD3E2B" w:rsidRPr="00FD3E2B" w14:paraId="2EAB12EE" w14:textId="77777777" w:rsidTr="00FD3E2B">
              <w:trPr>
                <w:trHeight w:val="390"/>
                <w:jc w:val="center"/>
              </w:trPr>
              <w:tc>
                <w:tcPr>
                  <w:tcW w:w="1590" w:type="pct"/>
                </w:tcPr>
                <w:p w14:paraId="40E614B7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Stationary Indication</w:t>
                  </w:r>
                </w:p>
              </w:tc>
              <w:tc>
                <w:tcPr>
                  <w:tcW w:w="3410" w:type="pct"/>
                </w:tcPr>
                <w:p w14:paraId="55B57DE1" w14:textId="77777777" w:rsidR="00FD3E2B" w:rsidRPr="00FD3E2B" w:rsidRDefault="00FD3E2B" w:rsidP="00FD3E2B">
                  <w:pPr>
                    <w:pStyle w:val="TAL"/>
                    <w:rPr>
                      <w:rFonts w:eastAsia="Malgun Gothic"/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whether the UE is stationary or mobile [optional]</w:t>
                  </w:r>
                </w:p>
              </w:tc>
            </w:tr>
            <w:tr w:rsidR="00FD3E2B" w:rsidRPr="00FD3E2B" w14:paraId="4CA2648B" w14:textId="77777777" w:rsidTr="00FD3E2B">
              <w:trPr>
                <w:trHeight w:val="1067"/>
                <w:jc w:val="center"/>
              </w:trPr>
              <w:tc>
                <w:tcPr>
                  <w:tcW w:w="1590" w:type="pct"/>
                </w:tcPr>
                <w:p w14:paraId="74020767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Communication Duration Time</w:t>
                  </w:r>
                </w:p>
              </w:tc>
              <w:tc>
                <w:tcPr>
                  <w:tcW w:w="3410" w:type="pct"/>
                </w:tcPr>
                <w:p w14:paraId="0CE2FD8C" w14:textId="77777777" w:rsidR="00FD3E2B" w:rsidRPr="00FD3E2B" w:rsidRDefault="00FD3E2B" w:rsidP="00FD3E2B">
                  <w:pPr>
                    <w:pStyle w:val="70"/>
                    <w:ind w:left="0" w:firstLine="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Indicates for how long the UE will normally stay in CM-Connected for data transmission.</w:t>
                  </w:r>
                </w:p>
                <w:p w14:paraId="7B259289" w14:textId="77777777" w:rsidR="00FD3E2B" w:rsidRPr="00FD3E2B" w:rsidRDefault="00FD3E2B" w:rsidP="00FD3E2B">
                  <w:pPr>
                    <w:pStyle w:val="70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5 minutes.</w:t>
                  </w:r>
                </w:p>
                <w:p w14:paraId="6B739830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523B4390" w14:textId="77777777" w:rsidTr="00FD3E2B">
              <w:trPr>
                <w:trHeight w:val="580"/>
                <w:jc w:val="center"/>
              </w:trPr>
              <w:tc>
                <w:tcPr>
                  <w:tcW w:w="1590" w:type="pct"/>
                </w:tcPr>
                <w:p w14:paraId="0CF8131F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Periodic Time</w:t>
                  </w:r>
                </w:p>
              </w:tc>
              <w:tc>
                <w:tcPr>
                  <w:tcW w:w="3410" w:type="pct"/>
                </w:tcPr>
                <w:p w14:paraId="240251F2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Interval Time of periodic communication</w:t>
                  </w:r>
                </w:p>
                <w:p w14:paraId="080E87E9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Example: every hour.</w:t>
                  </w:r>
                </w:p>
                <w:p w14:paraId="3080A4B3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251F7329" w14:textId="77777777" w:rsidTr="00FD3E2B">
              <w:trPr>
                <w:trHeight w:val="782"/>
                <w:jc w:val="center"/>
              </w:trPr>
              <w:tc>
                <w:tcPr>
                  <w:tcW w:w="1590" w:type="pct"/>
                </w:tcPr>
                <w:p w14:paraId="469BD1AA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Scheduled Communication Time</w:t>
                  </w:r>
                </w:p>
              </w:tc>
              <w:tc>
                <w:tcPr>
                  <w:tcW w:w="3410" w:type="pct"/>
                </w:tcPr>
                <w:p w14:paraId="62C7453E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 xml:space="preserve">Time and </w:t>
                  </w:r>
                  <w:r w:rsidRPr="008B0224">
                    <w:rPr>
                      <w:rFonts w:hint="eastAsia"/>
                      <w:i/>
                      <w:sz w:val="16"/>
                    </w:rPr>
                    <w:t>d</w:t>
                  </w:r>
                  <w:r w:rsidRPr="008B0224">
                    <w:rPr>
                      <w:i/>
                      <w:sz w:val="16"/>
                    </w:rPr>
                    <w:t>ay of the week when the UE is available for communication.</w:t>
                  </w:r>
                </w:p>
                <w:p w14:paraId="11B8373D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Example: Time: 13:00-20:00, Day: Monday.</w:t>
                  </w:r>
                </w:p>
                <w:p w14:paraId="632BDF39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8B0224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6C839243" w14:textId="77777777" w:rsidTr="00FD3E2B">
              <w:trPr>
                <w:trHeight w:val="1186"/>
                <w:jc w:val="center"/>
              </w:trPr>
              <w:tc>
                <w:tcPr>
                  <w:tcW w:w="1590" w:type="pct"/>
                </w:tcPr>
                <w:p w14:paraId="4291C37C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Battery Indication</w:t>
                  </w:r>
                </w:p>
              </w:tc>
              <w:tc>
                <w:tcPr>
                  <w:tcW w:w="3410" w:type="pct"/>
                </w:tcPr>
                <w:p w14:paraId="6D0552D9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Identifies power consumption criticality for the UE: if the UE is battery powered with not rechargeable/not replaceable battery, battery powered with rechargeable/replaceable battery, or not battery powered.</w:t>
                  </w:r>
                </w:p>
                <w:p w14:paraId="004830C4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FD3E2B">
                    <w:rPr>
                      <w:i/>
                      <w:sz w:val="16"/>
                      <w:highlight w:val="yellow"/>
                    </w:rPr>
                    <w:t>[optional]</w:t>
                  </w:r>
                </w:p>
              </w:tc>
            </w:tr>
            <w:tr w:rsidR="00FD3E2B" w:rsidRPr="00FD3E2B" w14:paraId="35846883" w14:textId="77777777" w:rsidTr="00FD3E2B">
              <w:trPr>
                <w:trHeight w:val="972"/>
                <w:jc w:val="center"/>
              </w:trPr>
              <w:tc>
                <w:tcPr>
                  <w:tcW w:w="1590" w:type="pct"/>
                </w:tcPr>
                <w:p w14:paraId="0E8F03FD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Traffic Profile</w:t>
                  </w:r>
                </w:p>
              </w:tc>
              <w:tc>
                <w:tcPr>
                  <w:tcW w:w="3410" w:type="pct"/>
                </w:tcPr>
                <w:p w14:paraId="1F98B523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Identifies the type of data transmission: single packet transmission (UL or DL), dual packet transmission (UL with subsequent DL or DL with subsequent UL), multiple packets transmission</w:t>
                  </w:r>
                </w:p>
                <w:p w14:paraId="4069CA58" w14:textId="77777777" w:rsidR="00FD3E2B" w:rsidRPr="00FD3E2B" w:rsidRDefault="00FD3E2B" w:rsidP="00FD3E2B">
                  <w:pPr>
                    <w:pStyle w:val="TAL"/>
                    <w:rPr>
                      <w:i/>
                      <w:sz w:val="16"/>
                    </w:rPr>
                  </w:pPr>
                  <w:r w:rsidRPr="00FD3E2B">
                    <w:rPr>
                      <w:i/>
                      <w:sz w:val="16"/>
                    </w:rPr>
                    <w:t>[optional]</w:t>
                  </w:r>
                </w:p>
              </w:tc>
            </w:tr>
            <w:tr w:rsidR="00FD3E2B" w:rsidRPr="00FD3E2B" w14:paraId="0C3E47C3" w14:textId="77777777" w:rsidTr="00FD3E2B">
              <w:trPr>
                <w:trHeight w:val="1376"/>
                <w:jc w:val="center"/>
              </w:trPr>
              <w:tc>
                <w:tcPr>
                  <w:tcW w:w="1590" w:type="pct"/>
                </w:tcPr>
                <w:p w14:paraId="33AA3B90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lastRenderedPageBreak/>
                    <w:t>Scheduled Communication Type</w:t>
                  </w:r>
                </w:p>
              </w:tc>
              <w:tc>
                <w:tcPr>
                  <w:tcW w:w="3410" w:type="pct"/>
                </w:tcPr>
                <w:p w14:paraId="24BBD237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Indicates that the Scheduled Communication Type is Downlink only or Uplink only or Bi-directional [To be used together with Scheduled Communication Time]</w:t>
                  </w:r>
                </w:p>
                <w:p w14:paraId="547C45B8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>Example: &lt;Scheduled Communication Time&gt;, DL only.</w:t>
                  </w:r>
                </w:p>
                <w:p w14:paraId="3E8B9775" w14:textId="77777777" w:rsidR="00FD3E2B" w:rsidRPr="008B0224" w:rsidRDefault="00FD3E2B" w:rsidP="00FD3E2B">
                  <w:pPr>
                    <w:pStyle w:val="TAL"/>
                    <w:rPr>
                      <w:i/>
                      <w:sz w:val="16"/>
                      <w:highlight w:val="yellow"/>
                    </w:rPr>
                  </w:pPr>
                  <w:r w:rsidRPr="008B0224">
                    <w:rPr>
                      <w:i/>
                      <w:sz w:val="16"/>
                      <w:highlight w:val="yellow"/>
                    </w:rPr>
                    <w:t xml:space="preserve">[optional] </w:t>
                  </w:r>
                </w:p>
              </w:tc>
            </w:tr>
          </w:tbl>
          <w:p w14:paraId="4C53B8AA" w14:textId="77777777" w:rsidR="00FD3E2B" w:rsidRDefault="00FD3E2B" w:rsidP="00C76028">
            <w:pPr>
              <w:pStyle w:val="af1"/>
              <w:rPr>
                <w:rFonts w:ascii="Calibri" w:hAnsi="Calibri" w:cs="Calibri"/>
                <w:color w:val="000000"/>
              </w:rPr>
            </w:pPr>
          </w:p>
          <w:p w14:paraId="42E02DC5" w14:textId="77777777" w:rsidR="00D6102D" w:rsidRPr="00C76028" w:rsidRDefault="006E17FB" w:rsidP="006E17F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861092">
              <w:rPr>
                <w:noProof/>
                <w:lang w:eastAsia="zh-CN"/>
              </w:rPr>
              <w:t xml:space="preserve">Remove </w:t>
            </w:r>
            <w:r w:rsidR="00D6102D">
              <w:rPr>
                <w:noProof/>
                <w:lang w:eastAsia="zh-CN"/>
              </w:rPr>
              <w:t>Editor’s Note</w:t>
            </w:r>
            <w:r w:rsidR="00D6102D" w:rsidRPr="006E17FB">
              <w:rPr>
                <w:noProof/>
                <w:lang w:eastAsia="zh-CN"/>
              </w:rPr>
              <w:t>:</w:t>
            </w:r>
            <w:r w:rsidR="00D6102D" w:rsidRPr="006E17FB">
              <w:rPr>
                <w:rFonts w:hint="eastAsia"/>
              </w:rPr>
              <w:t xml:space="preserve"> </w:t>
            </w:r>
            <w:r w:rsidR="00D6102D" w:rsidRPr="006E17FB">
              <w:t>B</w:t>
            </w:r>
            <w:r w:rsidR="00D6102D" w:rsidRPr="006E17FB">
              <w:rPr>
                <w:rFonts w:hint="eastAsia"/>
              </w:rPr>
              <w:t>attery</w:t>
            </w:r>
            <w:r w:rsidR="00D6102D" w:rsidRPr="006E17FB">
              <w:t xml:space="preserve"> </w:t>
            </w:r>
            <w:r w:rsidR="00D6102D" w:rsidRPr="006E17FB">
              <w:rPr>
                <w:rFonts w:hint="eastAsia"/>
              </w:rPr>
              <w:t>Indication</w:t>
            </w:r>
            <w:r w:rsidR="00D6102D">
              <w:t xml:space="preserve"> and </w:t>
            </w:r>
            <w:r w:rsidR="00D6102D">
              <w:rPr>
                <w:rFonts w:hint="eastAsia"/>
              </w:rPr>
              <w:t>scheduled</w:t>
            </w:r>
            <w:r w:rsidR="00D6102D">
              <w:t xml:space="preserve"> </w:t>
            </w:r>
            <w:r w:rsidR="00D6102D">
              <w:rPr>
                <w:rFonts w:hint="eastAsia"/>
              </w:rPr>
              <w:t>Communication</w:t>
            </w:r>
            <w:r w:rsidR="00D6102D">
              <w:t xml:space="preserve"> </w:t>
            </w:r>
            <w:r w:rsidR="00D6102D">
              <w:rPr>
                <w:rFonts w:hint="eastAsia"/>
              </w:rPr>
              <w:t>Type</w:t>
            </w:r>
            <w:r w:rsidR="00D6102D">
              <w:t xml:space="preserve"> are FFS</w:t>
            </w:r>
            <w:r>
              <w:t xml:space="preserve"> in 6.5.6.2.8</w:t>
            </w:r>
            <w:r w:rsidR="00D6102D">
              <w:t>.</w:t>
            </w:r>
          </w:p>
        </w:tc>
      </w:tr>
      <w:tr w:rsidR="001E41F3" w14:paraId="42BADB4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B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DB378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07CC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C41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A5EAA" w14:textId="77777777" w:rsidR="001E41F3" w:rsidRDefault="002F36E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in ExpectedUeBehaviour, and all the revisions include:</w:t>
            </w:r>
          </w:p>
          <w:p w14:paraId="520E8EBA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Add new attributes </w:t>
            </w:r>
            <w:r>
              <w:rPr>
                <w:lang w:eastAsia="zh-CN"/>
              </w:rPr>
              <w:t>s</w:t>
            </w:r>
            <w:r w:rsidRPr="008B0224">
              <w:rPr>
                <w:lang w:eastAsia="zh-CN"/>
              </w:rPr>
              <w:t>cheduledCommunicationType</w:t>
            </w:r>
            <w:r>
              <w:rPr>
                <w:lang w:eastAsia="zh-CN"/>
              </w:rPr>
              <w:t xml:space="preserve"> and </w:t>
            </w:r>
            <w:r w:rsidRPr="006C2E7B">
              <w:t>batteryInd</w:t>
            </w:r>
            <w:r>
              <w:t xml:space="preserve">ications in </w:t>
            </w:r>
            <w:r>
              <w:rPr>
                <w:rFonts w:hint="eastAsia"/>
                <w:lang w:eastAsia="zh-CN"/>
              </w:rPr>
              <w:t>ExpectedUeBehaviour</w:t>
            </w:r>
          </w:p>
          <w:p w14:paraId="13864FC9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new enumeration </w:t>
            </w:r>
            <w:r w:rsidRPr="002F36E8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and </w:t>
            </w:r>
            <w:r w:rsidRPr="002F36E8">
              <w:rPr>
                <w:lang w:eastAsia="zh-CN"/>
              </w:rPr>
              <w:t>ScheduledCommunicationType</w:t>
            </w:r>
          </w:p>
          <w:p w14:paraId="22AFA02C" w14:textId="77777777" w:rsidR="002F36E8" w:rsidRDefault="002F36E8" w:rsidP="002F36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yaml file accordingly.</w:t>
            </w:r>
          </w:p>
        </w:tc>
      </w:tr>
      <w:tr w:rsidR="001E41F3" w14:paraId="1F61E3B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F61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29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4CA73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ADA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478A2" w14:textId="77777777" w:rsidR="001E41F3" w:rsidRDefault="002F36E8">
            <w:pPr>
              <w:pStyle w:val="CRCoverPage"/>
              <w:spacing w:after="0"/>
              <w:ind w:left="100"/>
              <w:rPr>
                <w:noProof/>
              </w:rPr>
            </w:pPr>
            <w:r w:rsidRPr="006E17FB">
              <w:t>B</w:t>
            </w:r>
            <w:r w:rsidRPr="006E17FB">
              <w:rPr>
                <w:rFonts w:hint="eastAsia"/>
              </w:rPr>
              <w:t>attery</w:t>
            </w:r>
            <w:r w:rsidRPr="006E17FB">
              <w:t xml:space="preserve"> </w:t>
            </w:r>
            <w:r w:rsidRPr="006E17FB">
              <w:rPr>
                <w:rFonts w:hint="eastAsia"/>
              </w:rPr>
              <w:t>Indication</w:t>
            </w:r>
            <w:r>
              <w:t xml:space="preserve"> and </w:t>
            </w:r>
            <w:r>
              <w:rPr>
                <w:rFonts w:hint="eastAsia"/>
              </w:rPr>
              <w:t>scheduled</w:t>
            </w:r>
            <w:r>
              <w:t xml:space="preserve"> </w:t>
            </w:r>
            <w:r>
              <w:rPr>
                <w:rFonts w:hint="eastAsia"/>
              </w:rPr>
              <w:t>Communication</w:t>
            </w:r>
            <w:r>
              <w:t xml:space="preserve"> </w:t>
            </w:r>
            <w:r>
              <w:rPr>
                <w:rFonts w:hint="eastAsia"/>
              </w:rPr>
              <w:t>Type</w:t>
            </w:r>
            <w:r>
              <w:t xml:space="preserve"> are not supported</w:t>
            </w:r>
            <w:r w:rsidR="00AC3854">
              <w:t xml:space="preserve"> in PP service</w:t>
            </w:r>
            <w:r>
              <w:t>.</w:t>
            </w:r>
          </w:p>
        </w:tc>
      </w:tr>
      <w:tr w:rsidR="001E41F3" w14:paraId="42285F1E" w14:textId="77777777" w:rsidTr="00FD3E2B">
        <w:tc>
          <w:tcPr>
            <w:tcW w:w="2694" w:type="dxa"/>
            <w:gridSpan w:val="2"/>
          </w:tcPr>
          <w:p w14:paraId="026771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34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4C291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5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955FE" w14:textId="1187938A" w:rsidR="001E41F3" w:rsidRDefault="009A1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1D88">
              <w:rPr>
                <w:noProof/>
                <w:lang w:eastAsia="zh-CN"/>
              </w:rPr>
              <w:t>6.5.6.1</w:t>
            </w:r>
            <w:r>
              <w:rPr>
                <w:noProof/>
                <w:lang w:eastAsia="zh-CN"/>
              </w:rPr>
              <w:t xml:space="preserve">, </w:t>
            </w:r>
            <w:r w:rsidR="00F640F8">
              <w:rPr>
                <w:rFonts w:hint="eastAsia"/>
                <w:noProof/>
                <w:lang w:eastAsia="zh-CN"/>
              </w:rPr>
              <w:t>6.5.6.2.8,</w:t>
            </w:r>
            <w:r w:rsidR="00452145">
              <w:rPr>
                <w:noProof/>
                <w:lang w:eastAsia="zh-CN"/>
              </w:rPr>
              <w:t xml:space="preserve"> </w:t>
            </w:r>
            <w:r w:rsidR="00452145">
              <w:rPr>
                <w:rFonts w:hint="eastAsia"/>
                <w:noProof/>
                <w:lang w:eastAsia="zh-CN"/>
              </w:rPr>
              <w:t>6.5.6.2.9,</w:t>
            </w:r>
            <w:r w:rsidR="00F640F8">
              <w:rPr>
                <w:rFonts w:hint="eastAsia"/>
                <w:noProof/>
                <w:lang w:eastAsia="zh-CN"/>
              </w:rPr>
              <w:t xml:space="preserve"> </w:t>
            </w:r>
            <w:r w:rsidR="00DE7B73" w:rsidRPr="00DE7B73">
              <w:rPr>
                <w:noProof/>
                <w:lang w:eastAsia="zh-CN"/>
              </w:rPr>
              <w:t xml:space="preserve">6.5.6.2.x </w:t>
            </w:r>
            <w:r w:rsidR="00F640F8">
              <w:rPr>
                <w:noProof/>
                <w:lang w:eastAsia="zh-CN"/>
              </w:rPr>
              <w:t>(new)</w:t>
            </w:r>
            <w:r w:rsidR="00F640F8">
              <w:rPr>
                <w:rFonts w:hint="eastAsia"/>
                <w:noProof/>
                <w:lang w:eastAsia="zh-CN"/>
              </w:rPr>
              <w:t xml:space="preserve">, </w:t>
            </w:r>
            <w:r w:rsidR="00452145">
              <w:rPr>
                <w:rFonts w:hint="eastAsia"/>
                <w:noProof/>
                <w:lang w:eastAsia="zh-CN"/>
              </w:rPr>
              <w:t xml:space="preserve">6.5.6.3.3, 6.5.6.3.4, </w:t>
            </w:r>
            <w:r w:rsidR="00F640F8">
              <w:rPr>
                <w:rFonts w:hint="eastAsia"/>
                <w:noProof/>
                <w:lang w:eastAsia="zh-CN"/>
              </w:rPr>
              <w:t>6.5.6.3.x(</w:t>
            </w:r>
            <w:r w:rsidR="00F640F8">
              <w:rPr>
                <w:noProof/>
                <w:lang w:eastAsia="zh-CN"/>
              </w:rPr>
              <w:t>new</w:t>
            </w:r>
            <w:r w:rsidR="00F640F8">
              <w:rPr>
                <w:rFonts w:hint="eastAsia"/>
                <w:noProof/>
                <w:lang w:eastAsia="zh-CN"/>
              </w:rPr>
              <w:t>)</w:t>
            </w:r>
            <w:r w:rsidR="00F640F8">
              <w:rPr>
                <w:noProof/>
                <w:lang w:eastAsia="zh-CN"/>
              </w:rPr>
              <w:t>, A.6</w:t>
            </w:r>
          </w:p>
        </w:tc>
      </w:tr>
      <w:tr w:rsidR="001E41F3" w14:paraId="4A1F240D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9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44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26B7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6E4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17F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5DC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7C8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5A4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2B006B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131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2BD9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A5F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DA7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BB0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1F4FC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B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413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38C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EC4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614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0934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41D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21E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7D42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1D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D5E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8BD81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DEB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31A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BD9FA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AE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DB669" w14:textId="77777777" w:rsidR="001E41F3" w:rsidRDefault="00F640F8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Pr="00D67AB2">
              <w:t>Nudm_PP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1A884A42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5FA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360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C43AA9D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958BA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BA962" w14:textId="77777777" w:rsidR="008863B9" w:rsidRDefault="00451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353E1076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in cover.</w:t>
            </w:r>
          </w:p>
          <w:p w14:paraId="290A3C16" w14:textId="77777777" w:rsidR="0030421D" w:rsidRDefault="0030421D" w:rsidP="003042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Redefine the data modle of type </w:t>
            </w:r>
            <w:r w:rsidRPr="0030421D">
              <w:rPr>
                <w:noProof/>
                <w:lang w:eastAsia="zh-CN"/>
              </w:rPr>
              <w:t>BatteryIndication</w:t>
            </w:r>
            <w:r w:rsidR="00C63731">
              <w:rPr>
                <w:noProof/>
                <w:lang w:eastAsia="zh-CN"/>
              </w:rPr>
              <w:t xml:space="preserve"> according to suggestion from meeting.</w:t>
            </w:r>
          </w:p>
          <w:p w14:paraId="08AFDAD5" w14:textId="77777777" w:rsidR="004512B0" w:rsidRDefault="004512B0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Pr="000B71E3">
              <w:t>Cardinality</w:t>
            </w:r>
            <w:r>
              <w:t xml:space="preserve"> of the newly defined arrays.</w:t>
            </w:r>
          </w:p>
          <w:p w14:paraId="5D6AD1C1" w14:textId="77777777" w:rsidR="00F61EC4" w:rsidRDefault="00F61EC4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Add the nullable:true used for remove the data for the attributes</w:t>
            </w:r>
          </w:p>
          <w:p w14:paraId="65FDB1AD" w14:textId="77777777" w:rsidR="005101B7" w:rsidRDefault="005101B7" w:rsidP="004512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Revise the yaml file accordingly.</w:t>
            </w:r>
          </w:p>
          <w:p w14:paraId="50962E83" w14:textId="77777777" w:rsidR="00F0109B" w:rsidRDefault="00F0109B" w:rsidP="00F0109B">
            <w:pPr>
              <w:pStyle w:val="CRCoverPage"/>
              <w:spacing w:after="0"/>
            </w:pPr>
          </w:p>
          <w:p w14:paraId="2C832A50" w14:textId="77777777" w:rsidR="00F0109B" w:rsidRDefault="00F0109B" w:rsidP="00F0109B">
            <w:pPr>
              <w:pStyle w:val="CRCoverPage"/>
              <w:spacing w:after="0"/>
              <w:ind w:left="100"/>
            </w:pPr>
            <w:r>
              <w:t>Rev2:</w:t>
            </w:r>
          </w:p>
          <w:p w14:paraId="3EFB06EB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Add the missing nullable in </w:t>
            </w:r>
            <w:r w:rsidRPr="000B71E3">
              <w:rPr>
                <w:noProof/>
              </w:rPr>
              <w:t>Table </w:t>
            </w:r>
            <w:r>
              <w:t>6.5.6.2.8</w:t>
            </w:r>
            <w:r w:rsidRPr="000B71E3">
              <w:t>-1</w:t>
            </w:r>
          </w:p>
          <w:p w14:paraId="3F4546A1" w14:textId="77777777" w:rsidR="00F0109B" w:rsidRDefault="00F0109B" w:rsidP="00F010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Correct </w:t>
            </w:r>
            <w:r w:rsidRPr="00F0109B">
              <w:t>DurationSec</w:t>
            </w:r>
            <w:r>
              <w:t xml:space="preserve"> to </w:t>
            </w:r>
            <w:r w:rsidRPr="00F0109B">
              <w:t>DurationSecRm</w:t>
            </w:r>
            <w:r>
              <w:t xml:space="preserve"> in openAPI</w:t>
            </w:r>
          </w:p>
          <w:p w14:paraId="5FB35F7C" w14:textId="77777777" w:rsidR="0052622C" w:rsidRDefault="0052622C" w:rsidP="0052622C">
            <w:pPr>
              <w:pStyle w:val="CRCoverPage"/>
              <w:spacing w:after="0"/>
            </w:pPr>
          </w:p>
          <w:p w14:paraId="7F62FF72" w14:textId="77777777" w:rsidR="0052622C" w:rsidRDefault="0052622C" w:rsidP="0052622C">
            <w:pPr>
              <w:pStyle w:val="CRCoverPage"/>
              <w:spacing w:after="0"/>
            </w:pPr>
            <w:r>
              <w:t xml:space="preserve"> Rev3:</w:t>
            </w:r>
          </w:p>
          <w:p w14:paraId="13EEABBB" w14:textId="77777777" w:rsidR="0052622C" w:rsidRDefault="0052622C" w:rsidP="0052622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 xml:space="preserve">Reword the Description part in </w:t>
            </w:r>
            <w:r w:rsidRPr="0052622C">
              <w:t>Table 6.5.6.2.x-1</w:t>
            </w:r>
          </w:p>
          <w:p w14:paraId="463EED64" w14:textId="77777777" w:rsidR="00C337D2" w:rsidRDefault="00C337D2" w:rsidP="00C337D2">
            <w:pPr>
              <w:pStyle w:val="CRCoverPage"/>
              <w:spacing w:after="0"/>
            </w:pPr>
          </w:p>
          <w:p w14:paraId="7725E19A" w14:textId="77777777" w:rsidR="00C337D2" w:rsidRDefault="00C337D2" w:rsidP="00C337D2">
            <w:pPr>
              <w:pStyle w:val="CRCoverPage"/>
              <w:spacing w:after="0"/>
            </w:pPr>
            <w:r>
              <w:t xml:space="preserve"> Rev4:</w:t>
            </w:r>
          </w:p>
          <w:p w14:paraId="034CCDB4" w14:textId="77777777" w:rsidR="00C337D2" w:rsidRDefault="00C337D2" w:rsidP="00C337D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add "Rm" at the end of the data type name if the data type can be nullable.</w:t>
            </w:r>
          </w:p>
          <w:p w14:paraId="347C3680" w14:textId="77777777" w:rsidR="00526E24" w:rsidRDefault="00526E24" w:rsidP="00C337D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Revise open API Nudm_PP API according to the vevisions above and correct typo in open API.</w:t>
            </w:r>
          </w:p>
        </w:tc>
      </w:tr>
    </w:tbl>
    <w:p w14:paraId="6AF518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96E3F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74B5D" w14:textId="77777777" w:rsidR="00DE7B73" w:rsidRDefault="00DE7B73" w:rsidP="00E37FA5">
      <w:pPr>
        <w:jc w:val="center"/>
        <w:rPr>
          <w:noProof/>
          <w:sz w:val="24"/>
          <w:szCs w:val="24"/>
          <w:highlight w:val="yellow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8331EE0" w14:textId="77777777" w:rsidR="00B913A1" w:rsidRPr="00D67AB2" w:rsidRDefault="00B913A1" w:rsidP="00B913A1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5C346D63" w14:textId="77777777" w:rsidR="00B913A1" w:rsidRPr="00D67AB2" w:rsidRDefault="00B913A1" w:rsidP="00B913A1">
      <w:r w:rsidRPr="00D67AB2">
        <w:t>This clause specifies the application data model supported by the API.</w:t>
      </w:r>
    </w:p>
    <w:p w14:paraId="62554C19" w14:textId="77777777" w:rsidR="00B913A1" w:rsidRPr="00D67AB2" w:rsidRDefault="00B913A1" w:rsidP="00B913A1">
      <w:r w:rsidRPr="00D67AB2">
        <w:t>Table 6.5.6.1-1 specifies the data types defined for the Nudm_PP service API.</w:t>
      </w:r>
    </w:p>
    <w:p w14:paraId="7D5552D0" w14:textId="77777777" w:rsidR="00B913A1" w:rsidRPr="00D67AB2" w:rsidRDefault="00B913A1" w:rsidP="00B913A1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693"/>
        <w:gridCol w:w="4563"/>
      </w:tblGrid>
      <w:tr w:rsidR="00B913A1" w:rsidRPr="00D67AB2" w14:paraId="31A58D7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6FFCE" w14:textId="77777777" w:rsidR="00B913A1" w:rsidRPr="00D67AB2" w:rsidRDefault="00B913A1" w:rsidP="00AE40C4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0609F" w14:textId="77777777" w:rsidR="00B913A1" w:rsidRPr="00D67AB2" w:rsidRDefault="00B913A1" w:rsidP="00AE40C4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84FC" w14:textId="77777777" w:rsidR="00B913A1" w:rsidRPr="00D67AB2" w:rsidRDefault="00B913A1" w:rsidP="00AE40C4">
            <w:pPr>
              <w:pStyle w:val="TAH"/>
            </w:pPr>
            <w:r w:rsidRPr="00D67AB2">
              <w:t>Description</w:t>
            </w:r>
          </w:p>
        </w:tc>
      </w:tr>
      <w:tr w:rsidR="00B913A1" w:rsidRPr="00D67AB2" w14:paraId="13331656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B5D" w14:textId="77777777" w:rsidR="00B913A1" w:rsidRPr="00D67AB2" w:rsidRDefault="00B913A1" w:rsidP="00AE40C4">
            <w:pPr>
              <w:pStyle w:val="TAL"/>
            </w:pPr>
            <w:r w:rsidRPr="00D67AB2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84B" w14:textId="77777777" w:rsidR="00B913A1" w:rsidRPr="00D67AB2" w:rsidRDefault="00B913A1" w:rsidP="00AE40C4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FF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B913A1" w:rsidRPr="00D67AB2" w14:paraId="72AF5E79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AA99" w14:textId="77777777" w:rsidR="00B913A1" w:rsidRPr="00D67AB2" w:rsidRDefault="00B913A1" w:rsidP="00AE40C4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2C0" w14:textId="77777777" w:rsidR="00B913A1" w:rsidRPr="00D67AB2" w:rsidRDefault="00B913A1" w:rsidP="00AE40C4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16B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B913A1" w:rsidRPr="00D67AB2" w14:paraId="44BF3D6A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4889" w14:textId="77777777" w:rsidR="00B913A1" w:rsidRPr="00D67AB2" w:rsidRDefault="00B913A1" w:rsidP="00AE40C4">
            <w:pPr>
              <w:pStyle w:val="TAL"/>
            </w:pPr>
            <w:r w:rsidRPr="00D67AB2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DEC" w14:textId="77777777" w:rsidR="00B913A1" w:rsidRPr="00D67AB2" w:rsidRDefault="00B913A1" w:rsidP="00AE40C4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8B8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1740042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EC03" w14:textId="77777777" w:rsidR="00B913A1" w:rsidRPr="00D67AB2" w:rsidRDefault="00B913A1" w:rsidP="00AE40C4">
            <w:pPr>
              <w:pStyle w:val="TAL"/>
            </w:pPr>
            <w:r w:rsidRPr="00D67AB2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D7E" w14:textId="77777777" w:rsidR="00B913A1" w:rsidRPr="00D67AB2" w:rsidRDefault="00B913A1" w:rsidP="00AE40C4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251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131A762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A53E" w14:textId="77777777" w:rsidR="00B913A1" w:rsidRPr="00D67AB2" w:rsidRDefault="00B913A1" w:rsidP="00AE40C4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705" w14:textId="77777777" w:rsidR="00B913A1" w:rsidRPr="00D67AB2" w:rsidRDefault="00B913A1" w:rsidP="00AE40C4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6D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6C56F97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C4B" w14:textId="77777777" w:rsidR="00B913A1" w:rsidRPr="00D67AB2" w:rsidRDefault="00B913A1" w:rsidP="00AE40C4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22E" w14:textId="77777777" w:rsidR="00B913A1" w:rsidRPr="00D67AB2" w:rsidRDefault="00B913A1" w:rsidP="00AE40C4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2F24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2A60F29F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2E7" w14:textId="77777777" w:rsidR="00B913A1" w:rsidRPr="00D67AB2" w:rsidRDefault="00B913A1" w:rsidP="00AE40C4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9F6" w14:textId="77777777" w:rsidR="00B913A1" w:rsidRPr="00D67AB2" w:rsidRDefault="00B913A1" w:rsidP="00AE40C4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E78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B913A1" w:rsidRPr="00D67AB2" w14:paraId="48843BE5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89AA" w14:textId="77777777" w:rsidR="00B913A1" w:rsidRPr="00D67AB2" w:rsidRDefault="00B913A1" w:rsidP="00AE40C4">
            <w:pPr>
              <w:pStyle w:val="TAL"/>
            </w:pPr>
            <w:r w:rsidRPr="00D67AB2">
              <w:t>ScheduledCommunicationTime</w:t>
            </w:r>
            <w:ins w:id="4" w:author="CT4#95 lqf R0" w:date="2019-11-01T20:53:00Z">
              <w:r w:rsidR="00526E24">
                <w:t>Rm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8AC" w14:textId="77777777" w:rsidR="00B913A1" w:rsidRPr="00D67AB2" w:rsidRDefault="00B913A1" w:rsidP="00AE40C4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720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B913A1" w:rsidRPr="00D67AB2" w14:paraId="68497F57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ECB" w14:textId="77777777" w:rsidR="00B913A1" w:rsidRPr="00D67AB2" w:rsidRDefault="00B913A1" w:rsidP="00AE40C4">
            <w:pPr>
              <w:pStyle w:val="TAL"/>
            </w:pPr>
            <w:r w:rsidRPr="00D67AB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C9FB" w14:textId="77777777" w:rsidR="00B913A1" w:rsidRPr="00D67AB2" w:rsidRDefault="00B913A1" w:rsidP="00AE40C4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98F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B913A1" w:rsidRPr="00D67AB2" w14:paraId="54BA7B5E" w14:textId="77777777" w:rsidTr="00AE40C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5E1" w14:textId="77777777" w:rsidR="00B913A1" w:rsidRPr="00D67AB2" w:rsidRDefault="00B913A1" w:rsidP="00AE40C4">
            <w:pPr>
              <w:pStyle w:val="TAL"/>
            </w:pPr>
            <w:r w:rsidRPr="00D67AB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84F" w14:textId="77777777" w:rsidR="00B913A1" w:rsidRPr="00D67AB2" w:rsidRDefault="00B913A1" w:rsidP="00AE40C4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3F0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B913A1" w:rsidRPr="00D67AB2" w14:paraId="243CE57E" w14:textId="77777777" w:rsidTr="00AE40C4">
        <w:trPr>
          <w:jc w:val="center"/>
          <w:ins w:id="5" w:author="Liuqingfen" w:date="2019-10-10T18:38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34C" w14:textId="77777777" w:rsidR="00B913A1" w:rsidRPr="00D67AB2" w:rsidRDefault="00B913A1" w:rsidP="00AE40C4">
            <w:pPr>
              <w:pStyle w:val="TAL"/>
              <w:rPr>
                <w:ins w:id="6" w:author="Liuqingfen" w:date="2019-10-10T18:38:00Z"/>
              </w:rPr>
            </w:pPr>
            <w:ins w:id="7" w:author="Liuqingfen" w:date="2019-10-10T18:38:00Z">
              <w:r w:rsidRPr="00B913A1">
                <w:t>BatteryIndication</w:t>
              </w:r>
            </w:ins>
            <w:ins w:id="8" w:author="CT4#95 lqf R0" w:date="2019-11-01T20:57:00Z">
              <w:r w:rsidR="00526E24">
                <w:t>Rm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1E88" w14:textId="77777777" w:rsidR="00B913A1" w:rsidRPr="00D67AB2" w:rsidRDefault="00B913A1" w:rsidP="00AE40C4">
            <w:pPr>
              <w:pStyle w:val="TAL"/>
              <w:rPr>
                <w:ins w:id="9" w:author="Liuqingfen" w:date="2019-10-10T18:38:00Z"/>
                <w:lang w:eastAsia="zh-CN"/>
              </w:rPr>
            </w:pPr>
            <w:ins w:id="10" w:author="Liuqingfen" w:date="2019-10-10T18:38:00Z">
              <w:r>
                <w:rPr>
                  <w:rFonts w:hint="eastAsia"/>
                  <w:lang w:eastAsia="zh-CN"/>
                </w:rPr>
                <w:t>6.</w:t>
              </w:r>
              <w:r>
                <w:rPr>
                  <w:lang w:eastAsia="zh-CN"/>
                </w:rPr>
                <w:t>5.6.2.x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42E3" w14:textId="77777777" w:rsidR="00B913A1" w:rsidRPr="00D67AB2" w:rsidRDefault="00DC1D42" w:rsidP="00AE40C4">
            <w:pPr>
              <w:pStyle w:val="TAL"/>
              <w:rPr>
                <w:ins w:id="11" w:author="Liuqingfen" w:date="2019-10-10T18:38:00Z"/>
                <w:rFonts w:cs="Arial"/>
                <w:szCs w:val="18"/>
                <w:lang w:eastAsia="zh-CN"/>
              </w:rPr>
            </w:pPr>
            <w:ins w:id="12" w:author="Liuqingfen" w:date="2019-10-10T18:38:00Z">
              <w:r>
                <w:rPr>
                  <w:rFonts w:cs="Arial" w:hint="eastAsia"/>
                  <w:szCs w:val="18"/>
                  <w:lang w:eastAsia="zh-CN"/>
                </w:rPr>
                <w:t>Battery Indicat</w:t>
              </w:r>
              <w:r>
                <w:rPr>
                  <w:rFonts w:cs="Arial"/>
                  <w:szCs w:val="18"/>
                  <w:lang w:eastAsia="zh-CN"/>
                </w:rPr>
                <w:t>ion</w:t>
              </w:r>
            </w:ins>
          </w:p>
        </w:tc>
      </w:tr>
    </w:tbl>
    <w:p w14:paraId="4F3CE352" w14:textId="77777777" w:rsidR="00B913A1" w:rsidRPr="00D67AB2" w:rsidRDefault="00B913A1" w:rsidP="00B913A1"/>
    <w:p w14:paraId="6DE9A4BE" w14:textId="77777777" w:rsidR="00B913A1" w:rsidRPr="00D67AB2" w:rsidRDefault="00B913A1" w:rsidP="00B913A1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3761F2B4" w14:textId="77777777" w:rsidR="00B913A1" w:rsidRPr="00D67AB2" w:rsidRDefault="00B913A1" w:rsidP="00B913A1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B913A1" w:rsidRPr="00D67AB2" w14:paraId="57D5F0A0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8A999" w14:textId="77777777" w:rsidR="00B913A1" w:rsidRPr="00D67AB2" w:rsidRDefault="00B913A1" w:rsidP="00AE40C4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F33FD" w14:textId="77777777" w:rsidR="00B913A1" w:rsidRPr="00D67AB2" w:rsidRDefault="00B913A1" w:rsidP="00AE40C4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A4FD9" w14:textId="77777777" w:rsidR="00B913A1" w:rsidRPr="00D67AB2" w:rsidRDefault="00B913A1" w:rsidP="00AE40C4">
            <w:pPr>
              <w:pStyle w:val="TAH"/>
            </w:pPr>
            <w:r w:rsidRPr="00D67AB2">
              <w:t>Comments</w:t>
            </w:r>
          </w:p>
        </w:tc>
      </w:tr>
      <w:tr w:rsidR="00B913A1" w:rsidRPr="00D67AB2" w14:paraId="7612EAF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E31" w14:textId="77777777" w:rsidR="00B913A1" w:rsidRPr="00D67AB2" w:rsidRDefault="00B913A1" w:rsidP="00AE40C4">
            <w:pPr>
              <w:pStyle w:val="TAL"/>
            </w:pPr>
            <w:r w:rsidRPr="00D67AB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624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42D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87694" w:rsidRPr="00D67AB2" w14:paraId="4F0A16B1" w14:textId="77777777" w:rsidTr="00B913A1">
        <w:trPr>
          <w:jc w:val="center"/>
          <w:ins w:id="13" w:author="Liuqingfen" w:date="2019-10-10T19:19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D7D" w14:textId="77777777" w:rsidR="00F87694" w:rsidRPr="00D67AB2" w:rsidRDefault="00F87694" w:rsidP="00AE40C4">
            <w:pPr>
              <w:pStyle w:val="TAL"/>
              <w:rPr>
                <w:ins w:id="14" w:author="Liuqingfen" w:date="2019-10-10T19:19:00Z"/>
              </w:rPr>
            </w:pPr>
            <w:ins w:id="15" w:author="Liuqingfen" w:date="2019-10-10T19:19:00Z">
              <w:r w:rsidRPr="00D67AB2">
                <w:rPr>
                  <w:lang w:eastAsia="zh-CN"/>
                </w:rPr>
                <w:t>DurationSec</w:t>
              </w:r>
              <w:r>
                <w:rPr>
                  <w:lang w:eastAsia="zh-CN"/>
                </w:rPr>
                <w:t>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824" w14:textId="77777777" w:rsidR="00F87694" w:rsidRPr="00D67AB2" w:rsidRDefault="00F87694" w:rsidP="00AE40C4">
            <w:pPr>
              <w:pStyle w:val="TAL"/>
              <w:rPr>
                <w:ins w:id="16" w:author="Liuqingfen" w:date="2019-10-10T19:19:00Z"/>
              </w:rPr>
            </w:pPr>
            <w:ins w:id="17" w:author="Liuqingfen" w:date="2019-10-10T19:19:00Z">
              <w:r w:rsidRPr="00D67AB2">
                <w:t>3GPP TS 29.571 [7]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6DDB" w14:textId="77777777" w:rsidR="00F87694" w:rsidRPr="00D67AB2" w:rsidRDefault="00F87694" w:rsidP="00AE40C4">
            <w:pPr>
              <w:pStyle w:val="TAL"/>
              <w:rPr>
                <w:ins w:id="18" w:author="Liuqingfen" w:date="2019-10-10T19:19:00Z"/>
                <w:rFonts w:cs="Arial"/>
                <w:szCs w:val="18"/>
              </w:rPr>
            </w:pPr>
            <w:ins w:id="19" w:author="Liuqingfen" w:date="2019-10-10T19:19:00Z">
              <w:r w:rsidRPr="00D67AB2">
                <w:rPr>
                  <w:rFonts w:cs="Arial"/>
                  <w:szCs w:val="18"/>
                </w:rPr>
                <w:t>Time value in seconds</w:t>
              </w:r>
              <w:r>
                <w:rPr>
                  <w:rFonts w:cs="Arial"/>
                  <w:szCs w:val="18"/>
                </w:rPr>
                <w:t>; nullable</w:t>
              </w:r>
            </w:ins>
          </w:p>
        </w:tc>
      </w:tr>
      <w:tr w:rsidR="00B913A1" w:rsidRPr="00D67AB2" w14:paraId="4DBA00E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D9D" w14:textId="77777777" w:rsidR="00B913A1" w:rsidRPr="00D67AB2" w:rsidRDefault="00B913A1" w:rsidP="00AE40C4">
            <w:pPr>
              <w:pStyle w:val="TAL"/>
            </w:pPr>
            <w:r w:rsidRPr="00D67AB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3DA8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5E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615327C4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C281" w14:textId="77777777" w:rsidR="00B913A1" w:rsidRPr="00D67AB2" w:rsidRDefault="00B913A1" w:rsidP="00AE40C4">
            <w:pPr>
              <w:pStyle w:val="TAL"/>
            </w:pPr>
            <w:r w:rsidRPr="00D67AB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B7FD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8C2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030B243E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A5F" w14:textId="77777777" w:rsidR="00B913A1" w:rsidRPr="00D67AB2" w:rsidRDefault="00B913A1" w:rsidP="00AE40C4">
            <w:pPr>
              <w:pStyle w:val="TAL"/>
            </w:pPr>
            <w:r w:rsidRPr="00D67AB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6521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BE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BFF2B19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1CCA" w14:textId="77777777" w:rsidR="00B913A1" w:rsidRPr="00D67AB2" w:rsidRDefault="00B913A1" w:rsidP="00AE40C4">
            <w:pPr>
              <w:pStyle w:val="TAL"/>
            </w:pPr>
            <w:r w:rsidRPr="00D67AB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90D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5622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BF5289C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2244" w14:textId="77777777" w:rsidR="00B913A1" w:rsidRPr="00D67AB2" w:rsidRDefault="00B913A1" w:rsidP="00AE40C4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FC7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26C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318D60F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8BB" w14:textId="77777777" w:rsidR="00B913A1" w:rsidRPr="00D67AB2" w:rsidRDefault="00B913A1" w:rsidP="00AE40C4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87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51A8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</w:p>
        </w:tc>
      </w:tr>
      <w:tr w:rsidR="00B913A1" w:rsidRPr="00D67AB2" w14:paraId="4B7A9FC5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A447" w14:textId="77777777" w:rsidR="00B913A1" w:rsidRPr="00D67AB2" w:rsidRDefault="00B913A1" w:rsidP="00AE40C4">
            <w:pPr>
              <w:pStyle w:val="TAL"/>
            </w:pPr>
            <w:r w:rsidRPr="00D67AB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D84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3DD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B913A1" w:rsidRPr="00D67AB2" w14:paraId="3FD9969E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208" w14:textId="77777777" w:rsidR="00B913A1" w:rsidRPr="00D67AB2" w:rsidRDefault="00B913A1" w:rsidP="00AE40C4">
            <w:pPr>
              <w:pStyle w:val="TAL"/>
            </w:pPr>
            <w:r w:rsidRPr="00D67AB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21A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713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B913A1" w:rsidRPr="00D67AB2" w14:paraId="41D2B752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8C3" w14:textId="77777777" w:rsidR="00B913A1" w:rsidRPr="00D67AB2" w:rsidRDefault="00B913A1" w:rsidP="00AE40C4">
            <w:pPr>
              <w:pStyle w:val="TAL"/>
            </w:pPr>
            <w:r w:rsidRPr="00D67AB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E0C2" w14:textId="77777777" w:rsidR="00B913A1" w:rsidRPr="00D67AB2" w:rsidRDefault="00B913A1" w:rsidP="00AE40C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3A1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B913A1" w:rsidRPr="00D67AB2" w14:paraId="69732DCB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AD7" w14:textId="77777777" w:rsidR="00B913A1" w:rsidRPr="00D67AB2" w:rsidRDefault="00B913A1" w:rsidP="00AE40C4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E314" w14:textId="77777777" w:rsidR="00B913A1" w:rsidRPr="00D67AB2" w:rsidRDefault="00B913A1" w:rsidP="00AE40C4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6276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B913A1" w:rsidRPr="00D67AB2" w14:paraId="08671116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B84A" w14:textId="77777777" w:rsidR="00B913A1" w:rsidRPr="00D67AB2" w:rsidRDefault="00B913A1" w:rsidP="00AE40C4">
            <w:pPr>
              <w:pStyle w:val="TAL"/>
            </w:pPr>
            <w:r w:rsidRPr="00D67AB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A5CE" w14:textId="77777777" w:rsidR="00B913A1" w:rsidRPr="00D67AB2" w:rsidRDefault="00B913A1" w:rsidP="00AE40C4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AF25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913A1" w:rsidRPr="00D67AB2" w14:paraId="6940709D" w14:textId="77777777" w:rsidTr="00B913A1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905" w14:textId="77777777" w:rsidR="00B913A1" w:rsidRPr="00D67AB2" w:rsidRDefault="00B913A1" w:rsidP="00AE40C4">
            <w:pPr>
              <w:pStyle w:val="TAL"/>
            </w:pPr>
            <w:r w:rsidRPr="00D67AB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F37" w14:textId="77777777" w:rsidR="00B913A1" w:rsidRPr="00D67AB2" w:rsidRDefault="00B913A1" w:rsidP="00AE40C4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81F" w14:textId="77777777" w:rsidR="00B913A1" w:rsidRPr="00D67AB2" w:rsidRDefault="00B913A1" w:rsidP="00AE40C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682D31B1" w14:textId="77777777" w:rsidR="00DE7B73" w:rsidRPr="00B913A1" w:rsidRDefault="00DE7B73" w:rsidP="00DE7B73">
      <w:pPr>
        <w:rPr>
          <w:noProof/>
          <w:lang w:eastAsia="zh-CN"/>
        </w:rPr>
      </w:pPr>
    </w:p>
    <w:p w14:paraId="28D83A67" w14:textId="77777777" w:rsidR="00DE7B73" w:rsidRPr="00DE7B73" w:rsidRDefault="00DE7B73" w:rsidP="00DE7B73">
      <w:pPr>
        <w:rPr>
          <w:noProof/>
          <w:lang w:eastAsia="zh-CN"/>
        </w:rPr>
      </w:pPr>
    </w:p>
    <w:p w14:paraId="0A4558DD" w14:textId="77777777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DE7B73" w:rsidRPr="00DE7B73">
        <w:rPr>
          <w:noProof/>
          <w:sz w:val="24"/>
          <w:szCs w:val="24"/>
          <w:highlight w:val="yellow"/>
          <w:lang w:eastAsia="zh-CN"/>
        </w:rPr>
        <w:t xml:space="preserve"> </w:t>
      </w:r>
      <w:r w:rsidR="00DE7B73" w:rsidRPr="0012718C">
        <w:rPr>
          <w:noProof/>
          <w:sz w:val="24"/>
          <w:szCs w:val="24"/>
          <w:highlight w:val="yellow"/>
          <w:lang w:eastAsia="zh-CN"/>
        </w:rPr>
        <w:t>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16EC8CA" w14:textId="77777777" w:rsidR="00D6102D" w:rsidRPr="000B71E3" w:rsidRDefault="00D6102D" w:rsidP="00D6102D">
      <w:pPr>
        <w:pStyle w:val="5"/>
      </w:pPr>
      <w:bookmarkStart w:id="20" w:name="_Toc4397123"/>
      <w:bookmarkStart w:id="21" w:name="_Toc11338361"/>
      <w:r>
        <w:lastRenderedPageBreak/>
        <w:t>6.5.6.2.8</w:t>
      </w:r>
      <w:r w:rsidRPr="000B71E3">
        <w:tab/>
        <w:t xml:space="preserve">Type: </w:t>
      </w:r>
      <w:bookmarkEnd w:id="20"/>
      <w:r>
        <w:rPr>
          <w:rFonts w:hint="eastAsia"/>
          <w:lang w:eastAsia="zh-CN"/>
        </w:rPr>
        <w:t>ExpectedUeBehaviour</w:t>
      </w:r>
    </w:p>
    <w:p w14:paraId="3219B132" w14:textId="77777777" w:rsidR="00D6102D" w:rsidRPr="000B71E3" w:rsidRDefault="00D6102D" w:rsidP="00D6102D">
      <w:pPr>
        <w:pStyle w:val="TH"/>
        <w:outlineLvl w:val="0"/>
      </w:pPr>
      <w:r w:rsidRPr="000B71E3">
        <w:rPr>
          <w:noProof/>
        </w:rPr>
        <w:t>Table </w:t>
      </w:r>
      <w:r>
        <w:t>6.5.6.2.8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r>
        <w:rPr>
          <w:rFonts w:hint="eastAsia"/>
          <w:lang w:eastAsia="zh-CN"/>
        </w:rPr>
        <w:t>ExpectedUeBehaviour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02D" w:rsidRPr="000B71E3" w14:paraId="14FE1F68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F8D67" w14:textId="77777777" w:rsidR="00D6102D" w:rsidRPr="000B71E3" w:rsidRDefault="00D6102D" w:rsidP="00AE40C4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71C6" w14:textId="77777777" w:rsidR="00D6102D" w:rsidRPr="000B71E3" w:rsidRDefault="00D6102D" w:rsidP="00AE40C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98C1B" w14:textId="77777777" w:rsidR="00D6102D" w:rsidRPr="000B71E3" w:rsidRDefault="00D6102D" w:rsidP="00AE40C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08CC0" w14:textId="77777777" w:rsidR="00D6102D" w:rsidRPr="000B71E3" w:rsidRDefault="00D6102D" w:rsidP="00AE40C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46A47" w14:textId="77777777" w:rsidR="00D6102D" w:rsidRPr="000B71E3" w:rsidRDefault="00D6102D" w:rsidP="00AE40C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D6102D" w:rsidRPr="000B71E3" w14:paraId="5D2930C2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4B0" w14:textId="77777777" w:rsidR="00D6102D" w:rsidRDefault="00D6102D" w:rsidP="00AE40C4">
            <w:pPr>
              <w:pStyle w:val="TAL"/>
              <w:rPr>
                <w:lang w:eastAsia="zh-CN"/>
              </w:rPr>
            </w:pPr>
            <w:r w:rsidRPr="000B71E3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3EB5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0B71E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FCF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447" w14:textId="77777777" w:rsidR="00D6102D" w:rsidRPr="00463308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D035" w14:textId="77777777" w:rsidR="00D6102D" w:rsidRDefault="00D6102D" w:rsidP="00AE40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D6102D" w:rsidRPr="000B71E3" w14:paraId="2D8C5653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6277" w14:textId="77777777" w:rsidR="00D6102D" w:rsidRPr="0057015F" w:rsidRDefault="00D6102D" w:rsidP="00AE40C4">
            <w:pPr>
              <w:pStyle w:val="TAL"/>
              <w:rPr>
                <w:lang w:eastAsia="zh-CN"/>
              </w:rPr>
            </w:pPr>
            <w:r w:rsidRPr="000B71E3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67F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0B71E3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081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1CF" w14:textId="77777777" w:rsidR="00D6102D" w:rsidRPr="00463308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016" w14:textId="77777777" w:rsidR="00D6102D" w:rsidRPr="00082B5F" w:rsidRDefault="00D6102D" w:rsidP="00AE40C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ransaction </w:t>
            </w:r>
            <w:r>
              <w:rPr>
                <w:rFonts w:hint="eastAsia"/>
                <w:lang w:eastAsia="zh-CN"/>
              </w:rPr>
              <w:t>r</w:t>
            </w:r>
            <w:r w:rsidRPr="00050CA8">
              <w:t>eference ID</w:t>
            </w:r>
            <w:r>
              <w:rPr>
                <w:rFonts w:hint="eastAsia"/>
                <w:lang w:eastAsia="zh-CN"/>
              </w:rPr>
              <w:t xml:space="preserve"> genetrated by NEF.</w:t>
            </w:r>
          </w:p>
        </w:tc>
      </w:tr>
      <w:tr w:rsidR="00D6102D" w:rsidRPr="000B71E3" w14:paraId="55C04A7A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8D1" w14:textId="77777777" w:rsidR="00D6102D" w:rsidRPr="000B71E3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</w:t>
            </w:r>
            <w:r w:rsidRPr="00BD46FD">
              <w:rPr>
                <w:lang w:eastAsia="zh-CN"/>
              </w:rPr>
              <w:t>tationaryIndication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22BF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StationaryIndication</w:t>
            </w:r>
            <w:ins w:id="22" w:author="CT4#95 lqf R0" w:date="2019-11-01T20:33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6F0" w14:textId="77777777" w:rsidR="00D6102D" w:rsidRPr="000B71E3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EF4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6158" w14:textId="77777777" w:rsidR="00D6102D" w:rsidRPr="000B71E3" w:rsidRDefault="00D6102D" w:rsidP="00AE40C4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D46FD">
              <w:rPr>
                <w:rFonts w:cs="Arial"/>
                <w:szCs w:val="18"/>
                <w:lang w:eastAsia="zh-CN"/>
              </w:rPr>
              <w:t>stationary</w:t>
            </w:r>
            <w:r w:rsidRPr="00BD46F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D46FD">
              <w:rPr>
                <w:rFonts w:cs="Arial"/>
                <w:szCs w:val="18"/>
                <w:lang w:eastAsia="zh-CN"/>
              </w:rPr>
              <w:t>or mobile</w:t>
            </w:r>
            <w:bookmarkStart w:id="23" w:name="OLE_LINK28"/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bookmarkEnd w:id="23"/>
            <w:del w:id="24" w:author="Liuqingfen" w:date="2019-10-10T18:47:00Z">
              <w:r w:rsidRPr="00BD46FD" w:rsidDel="003E364B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25" w:author="Liuqingfen" w:date="2019-10-10T18:47:00Z">
              <w:r w:rsidR="003E364B">
                <w:rPr>
                  <w:rFonts w:cs="Arial" w:hint="eastAsia"/>
                  <w:szCs w:val="18"/>
                  <w:lang w:eastAsia="zh-CN"/>
                </w:rPr>
                <w:t>;</w:t>
              </w:r>
              <w:r w:rsidR="003E364B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D6102D" w:rsidRPr="000B71E3" w14:paraId="11A5EA1B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E89" w14:textId="77777777" w:rsidR="00D6102D" w:rsidRPr="000B71E3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communicationDuration</w:t>
            </w:r>
            <w:r w:rsidRPr="00BD46FD">
              <w:rPr>
                <w:lang w:eastAsia="zh-CN"/>
              </w:rPr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3D0C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DurationSec</w:t>
            </w:r>
            <w:ins w:id="26" w:author="Liuqingfen" w:date="2019-10-10T19:18:00Z">
              <w:r w:rsidR="00F87694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AF94" w14:textId="77777777" w:rsidR="00D6102D" w:rsidRPr="000B71E3" w:rsidRDefault="00D6102D" w:rsidP="00AE40C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FC6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550E" w14:textId="77777777" w:rsidR="00D6102D" w:rsidRPr="002F4111" w:rsidRDefault="00D6102D" w:rsidP="00AE40C4">
            <w:pPr>
              <w:pStyle w:val="TAL"/>
            </w:pPr>
            <w:r w:rsidRPr="003D009F">
              <w:t>Indicates for how long the UE will normally stay in CM-Connected for data transmission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27" w:author="Liuqingfen" w:date="2019-10-10T18:47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r w:rsidRPr="003D009F">
              <w:t>.</w:t>
            </w:r>
          </w:p>
        </w:tc>
      </w:tr>
      <w:tr w:rsidR="00D6102D" w:rsidRPr="000B71E3" w14:paraId="2FBABB04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D691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periodicTime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3A76" w14:textId="77777777" w:rsidR="00D6102D" w:rsidRPr="000B71E3" w:rsidRDefault="00D6102D" w:rsidP="00AE40C4">
            <w:pPr>
              <w:pStyle w:val="TAL"/>
            </w:pPr>
            <w:r w:rsidRPr="00BD46FD">
              <w:rPr>
                <w:rFonts w:hint="eastAsia"/>
                <w:lang w:eastAsia="zh-CN"/>
              </w:rPr>
              <w:t>DurationSec</w:t>
            </w:r>
            <w:ins w:id="28" w:author="Liuqingfen" w:date="2019-10-10T19:19:00Z">
              <w:r w:rsidR="00E57561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AD24" w14:textId="77777777" w:rsidR="00D6102D" w:rsidRPr="000B71E3" w:rsidRDefault="00D6102D" w:rsidP="00AE40C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039D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6716" w14:textId="77777777" w:rsidR="00D6102D" w:rsidRPr="000B71E3" w:rsidRDefault="00D6102D" w:rsidP="001C1D4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ins w:id="29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30" w:author="Liuqingfen" w:date="2019-10-11T16:27:00Z">
              <w:r w:rsidR="001C1D43">
                <w:rPr>
                  <w:rFonts w:cs="Arial"/>
                  <w:szCs w:val="18"/>
                  <w:lang w:eastAsia="zh-CN"/>
                </w:rPr>
                <w:t>; nullable</w:t>
              </w:r>
            </w:ins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6102D" w:rsidRPr="000B71E3" w14:paraId="24D059D2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6464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scheduled</w:t>
            </w:r>
            <w:r w:rsidRPr="00BD46FD">
              <w:rPr>
                <w:lang w:eastAsia="zh-CN"/>
              </w:rPr>
              <w:t>CommunicationTime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54C" w14:textId="77777777" w:rsidR="00D6102D" w:rsidRPr="00BD46FD" w:rsidRDefault="00D6102D" w:rsidP="00AE40C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ScheduledCommunicationTime</w:t>
            </w:r>
            <w:ins w:id="31" w:author="CT4#95 lqf R0" w:date="2019-11-01T20:32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DB2" w14:textId="77777777" w:rsidR="00D6102D" w:rsidRDefault="00D6102D" w:rsidP="00AE40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84BE" w14:textId="77777777" w:rsidR="00D6102D" w:rsidRPr="000B71E3" w:rsidRDefault="00D6102D" w:rsidP="00AE40C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4942" w14:textId="77777777" w:rsidR="00D6102D" w:rsidRPr="00BD46FD" w:rsidRDefault="00D6102D" w:rsidP="00AE40C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D46FD">
              <w:rPr>
                <w:rFonts w:cs="Arial"/>
                <w:szCs w:val="18"/>
                <w:lang w:eastAsia="zh-CN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32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r w:rsidRPr="00BD46FD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0224" w:rsidRPr="000B71E3" w14:paraId="08F086F2" w14:textId="77777777" w:rsidTr="00AE40C4">
        <w:trPr>
          <w:jc w:val="center"/>
          <w:ins w:id="33" w:author="liuqingfen-revplanery1" w:date="2019-09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95E4" w14:textId="77777777" w:rsidR="008B0224" w:rsidRPr="00BD46FD" w:rsidRDefault="008B0224" w:rsidP="008B0224">
            <w:pPr>
              <w:pStyle w:val="TAL"/>
              <w:rPr>
                <w:ins w:id="34" w:author="liuqingfen-revplanery1" w:date="2019-09-21T16:24:00Z"/>
                <w:lang w:eastAsia="zh-CN"/>
              </w:rPr>
            </w:pPr>
            <w:ins w:id="35" w:author="liuqingfen-revplanery1" w:date="2019-09-21T16:24:00Z">
              <w:r>
                <w:rPr>
                  <w:lang w:eastAsia="zh-CN"/>
                </w:rPr>
                <w:t>s</w:t>
              </w:r>
              <w:r w:rsidRPr="008B0224">
                <w:rPr>
                  <w:lang w:eastAsia="zh-CN"/>
                </w:rPr>
                <w:t>cheduledCommunicationType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C68" w14:textId="77777777" w:rsidR="008B0224" w:rsidRPr="00BD46FD" w:rsidRDefault="008B0224" w:rsidP="008B0224">
            <w:pPr>
              <w:pStyle w:val="TAL"/>
              <w:rPr>
                <w:ins w:id="36" w:author="liuqingfen-revplanery1" w:date="2019-09-21T16:24:00Z"/>
                <w:lang w:eastAsia="zh-CN"/>
              </w:rPr>
            </w:pPr>
            <w:ins w:id="37" w:author="liuqingfen-revplanery1" w:date="2019-09-21T16:24:00Z">
              <w:r w:rsidRPr="008B0224">
                <w:rPr>
                  <w:lang w:eastAsia="zh-CN"/>
                </w:rPr>
                <w:t>ScheduledCommunicationType</w:t>
              </w:r>
            </w:ins>
            <w:ins w:id="38" w:author="CT4#95 lqf R0" w:date="2019-11-01T20:33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FFEF" w14:textId="77777777" w:rsidR="008B0224" w:rsidRDefault="008B0224" w:rsidP="008B0224">
            <w:pPr>
              <w:pStyle w:val="TAC"/>
              <w:rPr>
                <w:ins w:id="39" w:author="liuqingfen-revplanery1" w:date="2019-09-21T16:24:00Z"/>
                <w:lang w:eastAsia="zh-CN"/>
              </w:rPr>
            </w:pPr>
            <w:ins w:id="40" w:author="liuqingfen-revplanery1" w:date="2019-09-21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389C" w14:textId="77777777" w:rsidR="008B0224" w:rsidRPr="000B71E3" w:rsidRDefault="008B0224" w:rsidP="008B0224">
            <w:pPr>
              <w:pStyle w:val="TAL"/>
              <w:rPr>
                <w:ins w:id="41" w:author="liuqingfen-revplanery1" w:date="2019-09-21T16:24:00Z"/>
              </w:rPr>
            </w:pPr>
            <w:ins w:id="42" w:author="liuqingfen-revplanery1" w:date="2019-09-21T16:2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8C5" w14:textId="77777777" w:rsidR="008B0224" w:rsidRDefault="008B0224" w:rsidP="008B0224">
            <w:pPr>
              <w:pStyle w:val="TAL"/>
              <w:rPr>
                <w:ins w:id="43" w:author="liuqingfen-revplanery1" w:date="2019-09-21T16:25:00Z"/>
                <w:rFonts w:cs="Arial"/>
                <w:szCs w:val="18"/>
                <w:lang w:eastAsia="zh-CN"/>
              </w:rPr>
            </w:pPr>
            <w:ins w:id="44" w:author="liuqingfen-revplanery1" w:date="2019-09-21T16:24:00Z">
              <w:r w:rsidRPr="008B0224">
                <w:rPr>
                  <w:rFonts w:cs="Arial"/>
                  <w:szCs w:val="18"/>
                  <w:lang w:eastAsia="zh-CN"/>
                </w:rPr>
                <w:t>Indicates that the Scheduled Communication Type</w:t>
              </w:r>
            </w:ins>
            <w:ins w:id="45" w:author="liuqingfen-revplanery1" w:date="2019-09-21T16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6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47" w:author="Liuqingfen" w:date="2019-10-10T18:48:00Z">
              <w:r w:rsidR="003E364B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</w:ins>
            <w:ins w:id="48" w:author="liuqingfen-revplanery1" w:date="2019-09-21T16:25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56EACE13" w14:textId="77777777" w:rsidR="008B0224" w:rsidRPr="00BD46FD" w:rsidRDefault="008B0224" w:rsidP="008B0224">
            <w:pPr>
              <w:pStyle w:val="TAL"/>
              <w:rPr>
                <w:ins w:id="49" w:author="liuqingfen-revplanery1" w:date="2019-09-21T16:24:00Z"/>
                <w:rFonts w:cs="Arial"/>
                <w:szCs w:val="18"/>
                <w:lang w:eastAsia="zh-CN"/>
              </w:rPr>
            </w:pPr>
            <w:ins w:id="50" w:author="liuqingfen-revplanery1" w:date="2019-09-21T16:25:00Z">
              <w:r>
                <w:rPr>
                  <w:rFonts w:cs="Arial"/>
                  <w:szCs w:val="18"/>
                  <w:lang w:eastAsia="zh-CN"/>
                </w:rPr>
                <w:t>(Note x)</w:t>
              </w:r>
            </w:ins>
          </w:p>
        </w:tc>
      </w:tr>
      <w:tr w:rsidR="008B0224" w:rsidRPr="000B71E3" w14:paraId="1365D0D7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B5CD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expectedU</w:t>
            </w:r>
            <w:r w:rsidRPr="00BD46FD">
              <w:rPr>
                <w:lang w:eastAsia="zh-CN"/>
              </w:rPr>
              <w:t>mts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42AD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a</w:t>
            </w:r>
            <w:r w:rsidRPr="00BD46FD">
              <w:rPr>
                <w:rFonts w:hint="eastAsia"/>
                <w:lang w:eastAsia="zh-CN"/>
              </w:rPr>
              <w:t>rray(</w:t>
            </w:r>
            <w:r w:rsidRPr="00BD46FD">
              <w:rPr>
                <w:lang w:eastAsia="zh-CN"/>
              </w:rPr>
              <w:t>LocationArea)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D272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32F5" w14:textId="77777777" w:rsidR="008B0224" w:rsidRPr="000B71E3" w:rsidRDefault="006A6637" w:rsidP="008B0224">
            <w:pPr>
              <w:pStyle w:val="TAL"/>
              <w:rPr>
                <w:lang w:eastAsia="zh-CN"/>
              </w:rPr>
            </w:pPr>
            <w:ins w:id="51" w:author="Liuqingfen" w:date="2019-10-10T19:30:00Z">
              <w:r>
                <w:t>1</w:t>
              </w:r>
            </w:ins>
            <w:r w:rsidR="008B0224" w:rsidRPr="000B71E3">
              <w:t>..</w:t>
            </w:r>
            <w:r w:rsidR="008B0224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F26" w14:textId="77777777" w:rsidR="008B0224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2F4111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ins w:id="52" w:author="Liuqingfen" w:date="2019-10-10T18:48:00Z">
              <w:r w:rsidR="008F3853">
                <w:rPr>
                  <w:rFonts w:cs="Arial"/>
                  <w:szCs w:val="18"/>
                  <w:lang w:eastAsia="zh-CN"/>
                </w:rPr>
                <w:t xml:space="preserve">; </w:t>
              </w:r>
              <w:r w:rsidR="008F3853" w:rsidRPr="00D67AB2">
                <w:rPr>
                  <w:rFonts w:cs="Arial"/>
                  <w:szCs w:val="18"/>
                </w:rPr>
                <w:t>nullable</w:t>
              </w:r>
            </w:ins>
          </w:p>
          <w:p w14:paraId="632EBF17" w14:textId="77777777" w:rsidR="008B0224" w:rsidRPr="006F18B1" w:rsidRDefault="008B0224" w:rsidP="008B0224">
            <w:pPr>
              <w:pStyle w:val="TAL"/>
              <w:rPr>
                <w:lang w:eastAsia="zh-CN"/>
              </w:rPr>
            </w:pPr>
            <w:r>
              <w:t>(NOTE 3</w:t>
            </w:r>
            <w:r w:rsidRPr="00BD46FD">
              <w:t>)</w:t>
            </w:r>
          </w:p>
        </w:tc>
      </w:tr>
      <w:tr w:rsidR="008B0224" w:rsidRPr="000B71E3" w14:paraId="6B78C97A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88C5" w14:textId="77777777" w:rsidR="008B0224" w:rsidRPr="00BD46FD" w:rsidRDefault="008B0224" w:rsidP="008B022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trafficProfile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E0A" w14:textId="77777777" w:rsidR="008B0224" w:rsidRPr="00C5279E" w:rsidRDefault="008B0224" w:rsidP="008B0224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TrafficProfile</w:t>
            </w:r>
            <w:ins w:id="53" w:author="CT4#95 lqf R0" w:date="2019-11-01T20:35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29F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133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749" w14:textId="77777777" w:rsidR="008B0224" w:rsidRPr="002F4111" w:rsidRDefault="008B0224" w:rsidP="008B0224">
            <w:pPr>
              <w:pStyle w:val="TAL"/>
              <w:rPr>
                <w:rFonts w:eastAsia="Malgun Gothic"/>
                <w:lang w:eastAsia="ja-JP"/>
              </w:rPr>
            </w:pPr>
            <w:r w:rsidRPr="0069309F">
              <w:t>Identifies the type of data transmission: single packet transmission (UL or DL), dual packet transmission (UL with subsequent DL or DL with subsequent UL), multiple packets transmission</w:t>
            </w:r>
            <w:ins w:id="54" w:author="Liuqingfen" w:date="2019-10-10T18:48:00Z">
              <w:r w:rsidR="003E364B">
                <w:t xml:space="preserve">; </w:t>
              </w:r>
              <w:r w:rsidR="003E364B" w:rsidRPr="00D67AB2">
                <w:rPr>
                  <w:rFonts w:cs="Arial"/>
                  <w:szCs w:val="18"/>
                </w:rPr>
                <w:t>nullable</w:t>
              </w:r>
              <w:r w:rsidR="003E364B">
                <w:rPr>
                  <w:rFonts w:cs="Arial"/>
                  <w:szCs w:val="18"/>
                </w:rPr>
                <w:t>.</w:t>
              </w:r>
            </w:ins>
          </w:p>
        </w:tc>
      </w:tr>
      <w:tr w:rsidR="008B0224" w:rsidRPr="000B71E3" w14:paraId="1BDE0DF8" w14:textId="77777777" w:rsidTr="00AE40C4">
        <w:trPr>
          <w:jc w:val="center"/>
          <w:ins w:id="55" w:author="liuqingfen-revplanery1" w:date="2019-09-21T16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4FC" w14:textId="77777777" w:rsidR="008B0224" w:rsidRDefault="008B0224" w:rsidP="008B0224">
            <w:pPr>
              <w:pStyle w:val="TAL"/>
              <w:rPr>
                <w:ins w:id="56" w:author="liuqingfen-revplanery1" w:date="2019-09-21T16:10:00Z"/>
              </w:rPr>
            </w:pPr>
            <w:ins w:id="57" w:author="liuqingfen-revplanery1" w:date="2019-09-21T16:10:00Z">
              <w:r w:rsidRPr="006C2E7B">
                <w:t>batteryInd</w:t>
              </w:r>
              <w:r>
                <w:t>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2E2C" w14:textId="77777777" w:rsidR="008B0224" w:rsidRDefault="008B0224" w:rsidP="008B0224">
            <w:pPr>
              <w:pStyle w:val="TAL"/>
              <w:rPr>
                <w:ins w:id="58" w:author="liuqingfen-revplanery1" w:date="2019-09-21T16:10:00Z"/>
                <w:lang w:eastAsia="zh-CN"/>
              </w:rPr>
            </w:pPr>
            <w:ins w:id="59" w:author="liuqingfen-revplanery1" w:date="2019-09-21T16:11:00Z">
              <w:r w:rsidRPr="004512B0">
                <w:rPr>
                  <w:lang w:eastAsia="zh-CN"/>
                </w:rPr>
                <w:t>BatteryIndication</w:t>
              </w:r>
            </w:ins>
            <w:ins w:id="60" w:author="CT4#95 lqf R0" w:date="2019-11-01T20:35:00Z">
              <w:r w:rsidR="00C337D2">
                <w:rPr>
                  <w:lang w:eastAsia="zh-CN"/>
                </w:rPr>
                <w:t>Rm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16B" w14:textId="77777777" w:rsidR="008B0224" w:rsidRDefault="008B0224" w:rsidP="008B0224">
            <w:pPr>
              <w:pStyle w:val="TAC"/>
              <w:rPr>
                <w:ins w:id="61" w:author="liuqingfen-revplanery1" w:date="2019-09-21T16:10:00Z"/>
                <w:lang w:eastAsia="zh-CN"/>
              </w:rPr>
            </w:pPr>
            <w:ins w:id="62" w:author="liuqingfen-revplanery1" w:date="2019-09-21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1FE" w14:textId="77777777" w:rsidR="008B0224" w:rsidRPr="000B71E3" w:rsidRDefault="008B0224" w:rsidP="008B0224">
            <w:pPr>
              <w:pStyle w:val="TAL"/>
              <w:rPr>
                <w:ins w:id="63" w:author="liuqingfen-revplanery1" w:date="2019-09-21T16:10:00Z"/>
              </w:rPr>
            </w:pPr>
            <w:ins w:id="64" w:author="liuqingfen-revplanery1" w:date="2019-09-21T16:11:00Z">
              <w:r w:rsidRPr="004512B0">
                <w:t>0..</w:t>
              </w:r>
            </w:ins>
            <w:ins w:id="65" w:author="Liuqingfen" w:date="2019-10-10T18:09:00Z">
              <w:r w:rsidR="00A07C0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B50" w14:textId="77777777" w:rsidR="008B0224" w:rsidRPr="0069309F" w:rsidRDefault="008B0224" w:rsidP="008B0224">
            <w:pPr>
              <w:pStyle w:val="TAL"/>
              <w:rPr>
                <w:ins w:id="66" w:author="liuqingfen-revplanery1" w:date="2019-09-21T16:10:00Z"/>
              </w:rPr>
            </w:pPr>
            <w:ins w:id="67" w:author="liuqingfen-revplanery1" w:date="2019-09-21T16:12:00Z">
              <w:r>
                <w:rPr>
                  <w:rFonts w:cs="Arial"/>
                  <w:szCs w:val="18"/>
                  <w:lang w:eastAsia="zh-CN"/>
                </w:rPr>
                <w:t>Indicates the power consumption type(s) of the UE</w:t>
              </w:r>
            </w:ins>
            <w:ins w:id="68" w:author="liuqingfen-revplanery1" w:date="2019-09-21T16:13:00Z"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>
                <w:t xml:space="preserve">see </w:t>
              </w:r>
              <w:r>
                <w:rPr>
                  <w:lang w:eastAsia="zh-CN"/>
                </w:rPr>
                <w:t xml:space="preserve">TS 23.502 [3] clause </w:t>
              </w:r>
              <w:r w:rsidRPr="00690FDC">
                <w:rPr>
                  <w:lang w:eastAsia="zh-CN"/>
                </w:rPr>
                <w:t>4.15.6.3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69" w:author="Liuqingfen" w:date="2019-10-10T18:51:00Z">
              <w:r w:rsidR="00635717">
                <w:rPr>
                  <w:rFonts w:cs="Arial"/>
                  <w:szCs w:val="18"/>
                  <w:lang w:eastAsia="zh-CN"/>
                </w:rPr>
                <w:t>; nullable</w:t>
              </w:r>
            </w:ins>
            <w:ins w:id="70" w:author="liuqingfen-revplanery1" w:date="2019-09-21T16:13:00Z"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0224" w:rsidRPr="000B71E3" w14:paraId="3E2C1513" w14:textId="77777777" w:rsidTr="00AE40C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9586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F285" w14:textId="77777777" w:rsidR="008B0224" w:rsidRDefault="008B0224" w:rsidP="008B0224">
            <w:pPr>
              <w:pStyle w:val="TAL"/>
              <w:rPr>
                <w:lang w:eastAsia="zh-CN"/>
              </w:rPr>
            </w:pPr>
            <w:r w:rsidRPr="00BD46FD">
              <w:rPr>
                <w:lang w:eastAsia="zh-CN"/>
              </w:rPr>
              <w:t>D</w:t>
            </w:r>
            <w:r w:rsidRPr="00BD46FD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C509" w14:textId="77777777" w:rsidR="008B0224" w:rsidRDefault="008B0224" w:rsidP="008B02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D99D" w14:textId="77777777" w:rsidR="008B0224" w:rsidRPr="000B71E3" w:rsidRDefault="008B0224" w:rsidP="008B0224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2BA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</w:t>
            </w:r>
            <w:r w:rsidRPr="009D7543">
              <w:rPr>
                <w:rFonts w:cs="Arial" w:hint="eastAsia"/>
                <w:szCs w:val="18"/>
              </w:rPr>
              <w:t xml:space="preserve">dentifies when </w:t>
            </w:r>
            <w:bookmarkStart w:id="71" w:name="OLE_LINK25"/>
            <w:r w:rsidRPr="009D7543">
              <w:rPr>
                <w:rFonts w:cs="Arial" w:hint="eastAsia"/>
                <w:szCs w:val="18"/>
              </w:rPr>
              <w:t>the</w:t>
            </w:r>
            <w:r w:rsidRPr="009D754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expected UE behaviou</w:t>
            </w:r>
            <w:r w:rsidRPr="0057700D">
              <w:rPr>
                <w:rFonts w:cs="Arial"/>
                <w:szCs w:val="18"/>
              </w:rPr>
              <w:t>r parameters</w:t>
            </w:r>
            <w:bookmarkEnd w:id="71"/>
            <w:r w:rsidRPr="0057700D">
              <w:rPr>
                <w:rFonts w:cs="Arial" w:hint="eastAsia"/>
                <w:szCs w:val="18"/>
              </w:rPr>
              <w:t xml:space="preserve"> expire a</w:t>
            </w:r>
            <w:r w:rsidRPr="009D7543">
              <w:rPr>
                <w:rFonts w:cs="Arial" w:hint="eastAsia"/>
                <w:szCs w:val="18"/>
              </w:rPr>
              <w:t>nd shall be deleted</w:t>
            </w:r>
            <w:r w:rsidRPr="009D7543">
              <w:rPr>
                <w:rFonts w:cs="Arial"/>
                <w:szCs w:val="18"/>
              </w:rPr>
              <w:t xml:space="preserve"> locally if it expire</w:t>
            </w:r>
            <w:r>
              <w:rPr>
                <w:rFonts w:cs="Arial"/>
                <w:szCs w:val="18"/>
                <w:lang w:eastAsia="zh-CN"/>
              </w:rPr>
              <w:t>(</w:t>
            </w:r>
            <w:r>
              <w:t xml:space="preserve">see </w:t>
            </w:r>
            <w:r>
              <w:rPr>
                <w:lang w:eastAsia="zh-CN"/>
              </w:rPr>
              <w:t xml:space="preserve">TS 23.502 [3] clause </w:t>
            </w:r>
            <w:r w:rsidRPr="00690FDC">
              <w:rPr>
                <w:lang w:eastAsia="zh-CN"/>
              </w:rPr>
              <w:t>4.15.6.3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9D7543">
              <w:rPr>
                <w:rFonts w:cs="Arial"/>
                <w:szCs w:val="18"/>
              </w:rPr>
              <w:t>.</w:t>
            </w:r>
          </w:p>
          <w:p w14:paraId="4320E97B" w14:textId="77777777" w:rsidR="008B0224" w:rsidRDefault="008B0224" w:rsidP="008B0224">
            <w:pPr>
              <w:pStyle w:val="TAL"/>
            </w:pPr>
            <w:r>
              <w:t>If this IE is in request body, it indicates the expected validity time by consumer.</w:t>
            </w:r>
          </w:p>
          <w:p w14:paraId="60A9DA57" w14:textId="77777777" w:rsidR="008B0224" w:rsidRDefault="008B0224" w:rsidP="008B0224">
            <w:pPr>
              <w:pStyle w:val="TAL"/>
              <w:rPr>
                <w:rFonts w:cs="Arial"/>
                <w:szCs w:val="18"/>
              </w:rPr>
            </w:pPr>
            <w:r>
              <w:t>If this IE is in response body, it indicates the confirmed validity time by UDM.</w:t>
            </w:r>
          </w:p>
          <w:p w14:paraId="6F2A2075" w14:textId="77777777" w:rsidR="008B0224" w:rsidRPr="003D009F" w:rsidRDefault="008B0224" w:rsidP="008B0224">
            <w:pPr>
              <w:pStyle w:val="TAL"/>
            </w:pPr>
            <w:r w:rsidRPr="009D7543">
              <w:rPr>
                <w:rFonts w:cs="Arial"/>
                <w:szCs w:val="18"/>
              </w:rPr>
              <w:t>(NOTE 2)</w:t>
            </w:r>
          </w:p>
        </w:tc>
      </w:tr>
      <w:tr w:rsidR="008B0224" w:rsidRPr="000B71E3" w14:paraId="6820EE73" w14:textId="77777777" w:rsidTr="008B0224">
        <w:trPr>
          <w:trHeight w:val="836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B62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D46FD">
              <w:t> 1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r w:rsidRPr="0057700D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4C8BA481" w14:textId="77777777" w:rsidR="008B0224" w:rsidRDefault="008B0224" w:rsidP="008B02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2</w:t>
            </w:r>
            <w:r w:rsidRPr="0046330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>
              <w:t xml:space="preserve"> </w:t>
            </w:r>
            <w:r>
              <w:tab/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this attribute is omitted, no expiry for </w:t>
            </w:r>
            <w:r w:rsidRPr="0057700D">
              <w:rPr>
                <w:rFonts w:ascii="Arial" w:hAnsi="Arial" w:cs="Arial"/>
                <w:sz w:val="18"/>
                <w:szCs w:val="18"/>
                <w:lang w:eastAsia="zh-CN"/>
              </w:rPr>
              <w:t>the expected UE behaviour parameters</w:t>
            </w:r>
            <w:r w:rsidRPr="009D754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applies.</w:t>
            </w:r>
          </w:p>
          <w:p w14:paraId="2432C3E7" w14:textId="77777777" w:rsidR="008B0224" w:rsidRDefault="008B0224" w:rsidP="008B0224">
            <w:pPr>
              <w:keepNext/>
              <w:keepLines/>
              <w:spacing w:after="0"/>
              <w:rPr>
                <w:ins w:id="72" w:author="liuqingfen-revplanery1" w:date="2019-09-21T16:25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 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1101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4A9242FE" w14:textId="77777777" w:rsidR="008B0224" w:rsidRPr="008B0224" w:rsidRDefault="008B0224" w:rsidP="006E17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3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NOTE x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74" w:author="liuqingfen-revplanery1" w:date="2019-09-21T16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75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76" w:author="liuqingfen-revplanery1" w:date="2019-09-21T16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77" w:author="liuqingfen-revplanery1" w:date="2019-09-21T16:27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"scheduledCommunicationType</w:t>
              </w:r>
            </w:ins>
            <w:ins w:id="78" w:author="CT4#95 lqf R0" w:date="2019-11-01T20:34:00Z">
              <w:r w:rsidR="00C337D2">
                <w:rPr>
                  <w:rFonts w:ascii="Arial" w:hAnsi="Arial" w:cs="Arial"/>
                  <w:sz w:val="18"/>
                  <w:szCs w:val="18"/>
                  <w:lang w:eastAsia="zh-CN"/>
                </w:rPr>
                <w:t>Rm</w:t>
              </w:r>
            </w:ins>
            <w:ins w:id="79" w:author="liuqingfen-revplanery1" w:date="2019-09-21T16:27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</w:t>
              </w:r>
            </w:ins>
            <w:ins w:id="80" w:author="liuqingfen-revplanery1" w:date="2019-09-21T16:3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</w:t>
              </w:r>
            </w:ins>
            <w:ins w:id="81" w:author="liuqingfen-revplanery1" w:date="2019-09-21T16:26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be used together with</w:t>
              </w:r>
            </w:ins>
            <w:ins w:id="82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</w:t>
              </w:r>
            </w:ins>
            <w:ins w:id="83" w:author="liuqingfen-revplanery1" w:date="2019-09-27T12:34:00Z">
              <w:r w:rsidR="006E17FB">
                <w:rPr>
                  <w:rFonts w:ascii="Arial" w:hAnsi="Arial" w:cs="Arial"/>
                  <w:sz w:val="18"/>
                  <w:szCs w:val="18"/>
                  <w:lang w:eastAsia="zh-CN"/>
                </w:rPr>
                <w:t>parameter</w:t>
              </w:r>
            </w:ins>
            <w:ins w:id="84" w:author="liuqingfen-revplanery1" w:date="2019-09-21T16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85" w:author="liuqingfen-revplanery1" w:date="2019-09-21T16:28:00Z">
              <w:r w:rsidRPr="008B0224">
                <w:rPr>
                  <w:rFonts w:ascii="Arial" w:hAnsi="Arial" w:cs="Arial"/>
                  <w:sz w:val="18"/>
                  <w:szCs w:val="18"/>
                  <w:lang w:eastAsia="zh-CN"/>
                </w:rPr>
                <w:t>"scheduledCommunicationTime"</w:t>
              </w:r>
            </w:ins>
            <w:ins w:id="86" w:author="liuqingfen-revplanery1" w:date="2019-09-21T16:26:00Z">
              <w:r w:rsidRPr="00111018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5268AC5C" w14:textId="77777777" w:rsidR="00D6102D" w:rsidRDefault="00D6102D" w:rsidP="00D6102D">
      <w:pPr>
        <w:rPr>
          <w:noProof/>
          <w:lang w:eastAsia="zh-CN"/>
        </w:rPr>
      </w:pPr>
      <w:del w:id="87" w:author="liuqingfen-revplanery1" w:date="2019-09-21T16:31:00Z">
        <w:r w:rsidDel="00861092">
          <w:rPr>
            <w:noProof/>
            <w:lang w:eastAsia="zh-CN"/>
          </w:rPr>
          <w:delText>Editor’s Note:</w:delText>
        </w:r>
        <w:r w:rsidRPr="00D022A9" w:rsidDel="00861092">
          <w:rPr>
            <w:rFonts w:hint="eastAsia"/>
          </w:rPr>
          <w:delText xml:space="preserve"> </w:delText>
        </w:r>
        <w:r w:rsidDel="00861092">
          <w:delText>B</w:delText>
        </w:r>
        <w:r w:rsidDel="00861092">
          <w:rPr>
            <w:rFonts w:hint="eastAsia"/>
          </w:rPr>
          <w:delText>attery</w:delText>
        </w:r>
        <w:r w:rsidDel="00861092">
          <w:delText xml:space="preserve"> </w:delText>
        </w:r>
        <w:r w:rsidDel="00861092">
          <w:rPr>
            <w:rFonts w:hint="eastAsia"/>
          </w:rPr>
          <w:delText>Indication</w:delText>
        </w:r>
        <w:r w:rsidDel="00861092">
          <w:delText xml:space="preserve"> and </w:delText>
        </w:r>
        <w:r w:rsidDel="00861092">
          <w:rPr>
            <w:rFonts w:hint="eastAsia"/>
          </w:rPr>
          <w:delText>scheduled</w:delText>
        </w:r>
        <w:r w:rsidDel="00861092">
          <w:delText xml:space="preserve"> </w:delText>
        </w:r>
        <w:r w:rsidDel="00861092">
          <w:rPr>
            <w:rFonts w:hint="eastAsia"/>
          </w:rPr>
          <w:delText>Communication</w:delText>
        </w:r>
        <w:r w:rsidDel="00861092">
          <w:delText xml:space="preserve"> </w:delText>
        </w:r>
        <w:r w:rsidDel="00861092">
          <w:rPr>
            <w:rFonts w:hint="eastAsia"/>
          </w:rPr>
          <w:delText>Type</w:delText>
        </w:r>
        <w:r w:rsidDel="00861092">
          <w:delText xml:space="preserve"> are FFS.</w:delText>
        </w:r>
      </w:del>
    </w:p>
    <w:p w14:paraId="14A9258F" w14:textId="77777777" w:rsidR="00D15AE4" w:rsidRDefault="00D15AE4" w:rsidP="00D15AE4">
      <w:pPr>
        <w:rPr>
          <w:noProof/>
          <w:lang w:eastAsia="zh-CN"/>
        </w:rPr>
      </w:pPr>
    </w:p>
    <w:p w14:paraId="38129426" w14:textId="77777777" w:rsidR="002E62BD" w:rsidRDefault="002E62BD" w:rsidP="002E62BD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BCA4E4C" w14:textId="77777777" w:rsidR="002E62BD" w:rsidRDefault="002E62BD" w:rsidP="002E62BD">
      <w:pPr>
        <w:pStyle w:val="5"/>
        <w:rPr>
          <w:ins w:id="88" w:author="CT4#95 lqf R0" w:date="2019-11-01T20:47:00Z"/>
          <w:lang w:eastAsia="zh-CN"/>
        </w:rPr>
      </w:pPr>
      <w:r w:rsidRPr="00D67AB2">
        <w:t>6.5.6.2.9</w:t>
      </w:r>
      <w:r w:rsidRPr="00D67AB2">
        <w:tab/>
        <w:t xml:space="preserve">Type: </w:t>
      </w:r>
      <w:r w:rsidRPr="00D67AB2">
        <w:rPr>
          <w:lang w:eastAsia="zh-CN"/>
        </w:rPr>
        <w:t>ScheduledCommunicationTime</w:t>
      </w:r>
      <w:ins w:id="89" w:author="CT4#95 lqf R0" w:date="2019-11-01T20:47:00Z">
        <w:r>
          <w:rPr>
            <w:lang w:eastAsia="zh-CN"/>
          </w:rPr>
          <w:t>Rm</w:t>
        </w:r>
      </w:ins>
    </w:p>
    <w:p w14:paraId="5B2A80F1" w14:textId="77777777" w:rsidR="002E62BD" w:rsidRPr="002E62BD" w:rsidRDefault="002E62BD" w:rsidP="002E62BD">
      <w:pPr>
        <w:rPr>
          <w:lang w:eastAsia="zh-CN"/>
        </w:rPr>
      </w:pPr>
      <w:ins w:id="90" w:author="CT4#95 lqf R0" w:date="2019-11-01T20:47:00Z">
        <w:r>
          <w:rPr>
            <w:rFonts w:hint="eastAsia"/>
            <w:lang w:eastAsia="zh-CN"/>
          </w:rPr>
          <w:t xml:space="preserve">This </w:t>
        </w:r>
      </w:ins>
      <w:ins w:id="91" w:author="CT4#95 lqf R0" w:date="2019-11-01T20:48:00Z">
        <w:r>
          <w:t>data type</w:t>
        </w:r>
      </w:ins>
      <w:ins w:id="92" w:author="CT4#95 lqf R0" w:date="2019-11-01T20:47:00Z">
        <w:r>
          <w:t xml:space="preserve"> </w:t>
        </w:r>
      </w:ins>
      <w:ins w:id="93" w:author="CT4#95 lqf R0" w:date="2019-11-01T20:49:00Z">
        <w:r>
          <w:t xml:space="preserve">is </w:t>
        </w:r>
        <w:r w:rsidRPr="005D14F1">
          <w:t>with the OpenAPI "nullable: true" property</w:t>
        </w:r>
      </w:ins>
      <w:ins w:id="94" w:author="CT4#95 lqf R0" w:date="2019-11-01T20:47:00Z">
        <w:r>
          <w:t>.</w:t>
        </w:r>
      </w:ins>
    </w:p>
    <w:p w14:paraId="08A17465" w14:textId="77777777" w:rsidR="002E62BD" w:rsidRPr="00D67AB2" w:rsidRDefault="002E62BD" w:rsidP="002E62BD">
      <w:pPr>
        <w:pStyle w:val="TH"/>
        <w:outlineLvl w:val="0"/>
      </w:pPr>
      <w:r w:rsidRPr="00D67AB2">
        <w:rPr>
          <w:noProof/>
        </w:rPr>
        <w:t>Table </w:t>
      </w:r>
      <w:r w:rsidRPr="00D67AB2">
        <w:t xml:space="preserve">6.5.6.2.9-1: </w:t>
      </w:r>
      <w:r w:rsidRPr="00D67AB2">
        <w:rPr>
          <w:noProof/>
        </w:rPr>
        <w:t xml:space="preserve">Definition of type </w:t>
      </w:r>
      <w:r w:rsidRPr="00D67AB2">
        <w:rPr>
          <w:lang w:eastAsia="zh-CN"/>
        </w:rPr>
        <w:t>ScheduledCommunicationTime</w:t>
      </w:r>
      <w:ins w:id="95" w:author="CT4#95 lqf R0" w:date="2019-11-01T20:47:00Z">
        <w:r>
          <w:rPr>
            <w:lang w:eastAsia="zh-CN"/>
          </w:rPr>
          <w:t>Rm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E62BD" w:rsidRPr="00D67AB2" w14:paraId="304EEAD6" w14:textId="77777777" w:rsidTr="00C3284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B0E2D" w14:textId="77777777" w:rsidR="002E62BD" w:rsidRPr="00D67AB2" w:rsidRDefault="002E62BD" w:rsidP="00C3284F">
            <w:pPr>
              <w:pStyle w:val="TAH"/>
            </w:pPr>
            <w:r w:rsidRPr="00D67AB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B92C4" w14:textId="77777777" w:rsidR="002E62BD" w:rsidRPr="00D67AB2" w:rsidRDefault="002E62BD" w:rsidP="00C3284F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A2871" w14:textId="77777777" w:rsidR="002E62BD" w:rsidRPr="00D67AB2" w:rsidRDefault="002E62BD" w:rsidP="00C3284F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E5C95" w14:textId="77777777" w:rsidR="002E62BD" w:rsidRPr="00D67AB2" w:rsidRDefault="002E62BD" w:rsidP="00C3284F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27854" w14:textId="77777777" w:rsidR="002E62BD" w:rsidRPr="00D67AB2" w:rsidRDefault="002E62BD" w:rsidP="00C3284F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2E62BD" w:rsidRPr="00D67AB2" w14:paraId="07AC0C48" w14:textId="77777777" w:rsidTr="00C3284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CFAF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day</w:t>
            </w:r>
            <w:r w:rsidRPr="00D67AB2">
              <w:rPr>
                <w:lang w:eastAsia="zh-CN"/>
              </w:rPr>
              <w:t>s</w:t>
            </w:r>
            <w:r w:rsidRPr="00D67AB2">
              <w:rPr>
                <w:rFonts w:hint="eastAsia"/>
                <w:lang w:eastAsia="zh-CN"/>
              </w:rPr>
              <w:t>OfWeek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5266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rPr>
                <w:lang w:eastAsia="zh-CN"/>
              </w:rPr>
              <w:t>a</w:t>
            </w:r>
            <w:r w:rsidRPr="00D67AB2">
              <w:rPr>
                <w:rFonts w:hint="eastAsia"/>
                <w:lang w:eastAsia="zh-CN"/>
              </w:rPr>
              <w:t>rray(</w:t>
            </w:r>
            <w:r w:rsidRPr="00D67AB2">
              <w:rPr>
                <w:lang w:eastAsia="zh-CN"/>
              </w:rPr>
              <w:t>DayOfWeek)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D7D" w14:textId="77777777" w:rsidR="002E62BD" w:rsidRPr="00D67AB2" w:rsidRDefault="002E62BD" w:rsidP="00C3284F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69B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t>0..6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8C1C" w14:textId="77777777" w:rsidR="002E62BD" w:rsidRPr="00D67AB2" w:rsidRDefault="002E62BD" w:rsidP="00C328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D67AB2">
              <w:rPr>
                <w:rFonts w:cs="Arial"/>
                <w:szCs w:val="18"/>
                <w:lang w:eastAsia="zh-CN"/>
              </w:rPr>
              <w:t>the day(s) of the week. If absent, it indicates every day of the week.</w:t>
            </w:r>
          </w:p>
        </w:tc>
      </w:tr>
      <w:tr w:rsidR="002E62BD" w:rsidRPr="00D67AB2" w14:paraId="762EB87F" w14:textId="77777777" w:rsidTr="00C3284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CE3E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time</w:t>
            </w:r>
            <w:r w:rsidRPr="00D67AB2">
              <w:rPr>
                <w:lang w:eastAsia="zh-CN"/>
              </w:rPr>
              <w:t>OfDayStart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012E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TimeOfDay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7D6" w14:textId="77777777" w:rsidR="002E62BD" w:rsidRPr="00D67AB2" w:rsidRDefault="002E62BD" w:rsidP="00C3284F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CC2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FD85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Identifies the start time of the day</w:t>
            </w:r>
            <w:r w:rsidRPr="00D67AB2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E62BD" w:rsidRPr="00D67AB2" w14:paraId="005FCEC5" w14:textId="77777777" w:rsidTr="00C3284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D09A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timeOfDay</w:t>
            </w:r>
            <w:r w:rsidRPr="00D67AB2">
              <w:rPr>
                <w:lang w:eastAsia="zh-CN"/>
              </w:rPr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683" w14:textId="77777777" w:rsidR="002E62BD" w:rsidRPr="00D67AB2" w:rsidRDefault="002E62BD" w:rsidP="00C3284F">
            <w:pPr>
              <w:pStyle w:val="TAL"/>
            </w:pPr>
            <w:r w:rsidRPr="00D67AB2">
              <w:rPr>
                <w:rFonts w:hint="eastAsia"/>
                <w:lang w:eastAsia="zh-CN"/>
              </w:rPr>
              <w:t>TimeOfDay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F17" w14:textId="77777777" w:rsidR="002E62BD" w:rsidRPr="00D67AB2" w:rsidRDefault="002E62BD" w:rsidP="00C3284F">
            <w:pPr>
              <w:pStyle w:val="TAC"/>
              <w:rPr>
                <w:lang w:eastAsia="zh-CN"/>
              </w:rPr>
            </w:pPr>
            <w:r w:rsidRPr="00D67AB2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147A" w14:textId="77777777" w:rsidR="002E62BD" w:rsidRPr="00D67AB2" w:rsidRDefault="002E62BD" w:rsidP="00C3284F">
            <w:pPr>
              <w:pStyle w:val="TAL"/>
            </w:pPr>
            <w:r w:rsidRPr="00D67AB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554" w14:textId="77777777" w:rsidR="002E62BD" w:rsidRPr="00D67AB2" w:rsidRDefault="002E62BD" w:rsidP="00C3284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Identifies the end time of the day</w:t>
            </w:r>
            <w:r w:rsidRPr="00D67AB2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768C1A94" w14:textId="77777777" w:rsidR="002E62BD" w:rsidRPr="002E62BD" w:rsidRDefault="002E62BD" w:rsidP="00D15AE4">
      <w:pPr>
        <w:rPr>
          <w:noProof/>
          <w:lang w:eastAsia="zh-CN"/>
        </w:rPr>
      </w:pPr>
    </w:p>
    <w:p w14:paraId="77E496C0" w14:textId="77777777" w:rsidR="002E62BD" w:rsidRPr="00D6102D" w:rsidRDefault="002E62BD" w:rsidP="00D15AE4">
      <w:pPr>
        <w:rPr>
          <w:noProof/>
          <w:lang w:eastAsia="zh-CN"/>
        </w:rPr>
      </w:pPr>
    </w:p>
    <w:p w14:paraId="17783D10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CB4548" w14:textId="77777777" w:rsidR="007F5A99" w:rsidRDefault="007F5A99" w:rsidP="007F5A99">
      <w:pPr>
        <w:pStyle w:val="5"/>
        <w:rPr>
          <w:ins w:id="96" w:author="CT4#95 lqf R0" w:date="2019-11-01T20:59:00Z"/>
        </w:rPr>
      </w:pPr>
      <w:ins w:id="97" w:author="Liuqingfen" w:date="2019-10-10T18:09:00Z">
        <w:r>
          <w:lastRenderedPageBreak/>
          <w:t>6.5.6.2.x</w:t>
        </w:r>
        <w:r w:rsidRPr="000B71E3">
          <w:tab/>
          <w:t xml:space="preserve">Type: </w:t>
        </w:r>
        <w:r>
          <w:t>BatteryIndication</w:t>
        </w:r>
      </w:ins>
      <w:ins w:id="98" w:author="CT4#95 lqf R0" w:date="2019-11-01T20:35:00Z">
        <w:r w:rsidR="00C337D2">
          <w:t>Rm</w:t>
        </w:r>
      </w:ins>
    </w:p>
    <w:p w14:paraId="632DDD61" w14:textId="77777777" w:rsidR="00526E24" w:rsidRPr="00526E24" w:rsidRDefault="00526E24" w:rsidP="00526E24">
      <w:pPr>
        <w:rPr>
          <w:ins w:id="99" w:author="Liuqingfen" w:date="2019-10-10T18:09:00Z"/>
        </w:rPr>
      </w:pPr>
      <w:ins w:id="100" w:author="CT4#95 lqf R0" w:date="2019-11-01T20:59:00Z">
        <w:r>
          <w:rPr>
            <w:rFonts w:hint="eastAsia"/>
            <w:lang w:eastAsia="zh-CN"/>
          </w:rPr>
          <w:t xml:space="preserve">This </w:t>
        </w:r>
        <w:r>
          <w:t xml:space="preserve">data type is </w:t>
        </w:r>
        <w:r w:rsidRPr="005D14F1">
          <w:t>with the OpenAPI "nullable: true" property</w:t>
        </w:r>
        <w:r>
          <w:t>.</w:t>
        </w:r>
      </w:ins>
    </w:p>
    <w:p w14:paraId="7192C6C0" w14:textId="77777777" w:rsidR="007F5A99" w:rsidRPr="000B71E3" w:rsidRDefault="007F5A99" w:rsidP="007F5A99">
      <w:pPr>
        <w:pStyle w:val="TH"/>
        <w:outlineLvl w:val="0"/>
        <w:rPr>
          <w:ins w:id="101" w:author="Liuqingfen" w:date="2019-10-10T18:09:00Z"/>
        </w:rPr>
      </w:pPr>
      <w:ins w:id="102" w:author="Liuqingfen" w:date="2019-10-10T18:09:00Z">
        <w:r w:rsidRPr="000B71E3">
          <w:rPr>
            <w:noProof/>
          </w:rPr>
          <w:t>Table </w:t>
        </w:r>
        <w:r>
          <w:t>6.5.6.2.x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>
          <w:t>BatteryIndication</w:t>
        </w:r>
      </w:ins>
      <w:ins w:id="103" w:author="CT4#95 lqf R0" w:date="2019-11-01T20:36:00Z">
        <w:r w:rsidR="00C337D2">
          <w:t>Rm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F5A99" w:rsidRPr="000B71E3" w14:paraId="5806AF93" w14:textId="77777777" w:rsidTr="00AE40C4">
        <w:trPr>
          <w:jc w:val="center"/>
          <w:ins w:id="104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F9EE6" w14:textId="77777777" w:rsidR="007F5A99" w:rsidRPr="000B71E3" w:rsidRDefault="007F5A99" w:rsidP="00AE40C4">
            <w:pPr>
              <w:pStyle w:val="TAH"/>
              <w:rPr>
                <w:ins w:id="105" w:author="Liuqingfen" w:date="2019-10-10T18:09:00Z"/>
              </w:rPr>
            </w:pPr>
            <w:ins w:id="106" w:author="Liuqingfen" w:date="2019-10-10T18:0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FADCD" w14:textId="77777777" w:rsidR="007F5A99" w:rsidRPr="000B71E3" w:rsidRDefault="007F5A99" w:rsidP="00AE40C4">
            <w:pPr>
              <w:pStyle w:val="TAH"/>
              <w:rPr>
                <w:ins w:id="107" w:author="Liuqingfen" w:date="2019-10-10T18:09:00Z"/>
              </w:rPr>
            </w:pPr>
            <w:ins w:id="108" w:author="Liuqingfen" w:date="2019-10-10T18:0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B7FEA" w14:textId="77777777" w:rsidR="007F5A99" w:rsidRPr="000B71E3" w:rsidRDefault="007F5A99" w:rsidP="00AE40C4">
            <w:pPr>
              <w:pStyle w:val="TAH"/>
              <w:rPr>
                <w:ins w:id="109" w:author="Liuqingfen" w:date="2019-10-10T18:09:00Z"/>
              </w:rPr>
            </w:pPr>
            <w:ins w:id="110" w:author="Liuqingfen" w:date="2019-10-10T18:0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72A51" w14:textId="77777777" w:rsidR="007F5A99" w:rsidRPr="000B71E3" w:rsidRDefault="007F5A99" w:rsidP="00AE40C4">
            <w:pPr>
              <w:pStyle w:val="TAH"/>
              <w:jc w:val="left"/>
              <w:rPr>
                <w:ins w:id="111" w:author="Liuqingfen" w:date="2019-10-10T18:09:00Z"/>
              </w:rPr>
            </w:pPr>
            <w:ins w:id="112" w:author="Liuqingfen" w:date="2019-10-10T18:0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F5E6F" w14:textId="77777777" w:rsidR="007F5A99" w:rsidRPr="000B71E3" w:rsidRDefault="007F5A99" w:rsidP="00AE40C4">
            <w:pPr>
              <w:pStyle w:val="TAH"/>
              <w:rPr>
                <w:ins w:id="113" w:author="Liuqingfen" w:date="2019-10-10T18:09:00Z"/>
                <w:rFonts w:cs="Arial"/>
                <w:szCs w:val="18"/>
              </w:rPr>
            </w:pPr>
            <w:ins w:id="114" w:author="Liuqingfen" w:date="2019-10-10T18:0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5A99" w:rsidRPr="000B71E3" w14:paraId="78B8387F" w14:textId="77777777" w:rsidTr="00AE40C4">
        <w:trPr>
          <w:jc w:val="center"/>
          <w:ins w:id="115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7FEF" w14:textId="77777777" w:rsidR="007F5A99" w:rsidRDefault="007F5A99" w:rsidP="00AE40C4">
            <w:pPr>
              <w:pStyle w:val="TAL"/>
              <w:rPr>
                <w:ins w:id="116" w:author="Liuqingfen" w:date="2019-10-10T18:09:00Z"/>
                <w:lang w:eastAsia="zh-CN"/>
              </w:rPr>
            </w:pPr>
            <w:ins w:id="117" w:author="Liuqingfen" w:date="2019-10-10T18:10:00Z">
              <w:r>
                <w:rPr>
                  <w:rFonts w:hint="eastAsia"/>
                  <w:lang w:eastAsia="zh-CN"/>
                </w:rPr>
                <w:t>batteryInd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AC05" w14:textId="77777777" w:rsidR="007F5A99" w:rsidRPr="00BD46FD" w:rsidRDefault="007F5A99" w:rsidP="00AE40C4">
            <w:pPr>
              <w:pStyle w:val="TAL"/>
              <w:rPr>
                <w:ins w:id="118" w:author="Liuqingfen" w:date="2019-10-10T18:09:00Z"/>
                <w:lang w:eastAsia="zh-CN"/>
              </w:rPr>
            </w:pPr>
            <w:ins w:id="119" w:author="Liuqingfen" w:date="2019-10-10T18:10:00Z">
              <w:r>
                <w:t>b</w:t>
              </w:r>
            </w:ins>
            <w:ins w:id="120" w:author="Liuqingfen" w:date="2019-10-10T18:11:00Z">
              <w: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1E80" w14:textId="77777777" w:rsidR="007F5A99" w:rsidRPr="000B71E3" w:rsidRDefault="007F5A99" w:rsidP="00AE40C4">
            <w:pPr>
              <w:pStyle w:val="TAC"/>
              <w:rPr>
                <w:ins w:id="121" w:author="Liuqingfen" w:date="2019-10-10T18:09:00Z"/>
                <w:lang w:eastAsia="zh-CN"/>
              </w:rPr>
            </w:pPr>
            <w:ins w:id="122" w:author="Liuqingfen" w:date="2019-10-10T18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D072" w14:textId="77777777" w:rsidR="007F5A99" w:rsidRPr="0052622C" w:rsidRDefault="009D553D" w:rsidP="00AE40C4">
            <w:pPr>
              <w:pStyle w:val="TAL"/>
              <w:rPr>
                <w:ins w:id="123" w:author="Liuqingfen" w:date="2019-10-10T18:09:00Z"/>
                <w:lang w:eastAsia="zh-CN"/>
              </w:rPr>
            </w:pPr>
            <w:ins w:id="124" w:author="Liuqingfen" w:date="2019-10-10T18:14:00Z">
              <w:r w:rsidRPr="0052622C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4E1" w14:textId="77777777" w:rsidR="007F5A99" w:rsidRPr="0052622C" w:rsidRDefault="007F5A99" w:rsidP="007F5A99">
            <w:pPr>
              <w:pStyle w:val="TAL"/>
              <w:rPr>
                <w:ins w:id="125" w:author="Liuqingfen" w:date="2019-10-10T18:13:00Z"/>
              </w:rPr>
            </w:pPr>
            <w:ins w:id="126" w:author="Liuqingfen" w:date="2019-10-10T18:12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</w:t>
              </w:r>
            </w:ins>
            <w:ins w:id="127" w:author="Liuqingfen" w:date="2019-10-10T18:11:00Z">
              <w:r w:rsidRPr="0052622C">
                <w:t xml:space="preserve">ndicate </w:t>
              </w:r>
            </w:ins>
            <w:ins w:id="128" w:author="Liuqingfen" w:date="2019-10-10T18:12:00Z">
              <w:r w:rsidRPr="0052622C">
                <w:rPr>
                  <w:rFonts w:cs="Arial"/>
                  <w:szCs w:val="18"/>
                </w:rPr>
                <w:t xml:space="preserve">whether the </w:t>
              </w:r>
            </w:ins>
            <w:ins w:id="129" w:author="Liuqingfen" w:date="2019-10-10T18:11:00Z">
              <w:r w:rsidRPr="0052622C">
                <w:t xml:space="preserve">UE </w:t>
              </w:r>
            </w:ins>
            <w:ins w:id="130" w:author="Liuqingfen" w:date="2019-10-11T20:33:00Z">
              <w:r w:rsidR="0052622C" w:rsidRPr="0052622C">
                <w:t>is</w:t>
              </w:r>
            </w:ins>
            <w:ins w:id="131" w:author="Liuqingfen" w:date="2019-10-10T18:11:00Z">
              <w:r w:rsidRPr="0052622C">
                <w:t xml:space="preserve"> </w:t>
              </w:r>
            </w:ins>
            <w:ins w:id="132" w:author="Liuqingfen" w:date="2019-10-11T20:34:00Z">
              <w:r w:rsidR="0052622C" w:rsidRPr="0052622C">
                <w:t>battery powered</w:t>
              </w:r>
            </w:ins>
            <w:ins w:id="133" w:author="Liuqingfen" w:date="2019-10-10T18:12:00Z">
              <w:r w:rsidRPr="0052622C">
                <w:t xml:space="preserve"> or not</w:t>
              </w:r>
            </w:ins>
            <w:ins w:id="134" w:author="Liuqingfen" w:date="2019-10-10T18:11:00Z">
              <w:r w:rsidRPr="0052622C">
                <w:t>.</w:t>
              </w:r>
            </w:ins>
          </w:p>
          <w:p w14:paraId="005BDFD0" w14:textId="77777777" w:rsidR="007F5A99" w:rsidRPr="0052622C" w:rsidRDefault="007F5A99" w:rsidP="007F5A99">
            <w:pPr>
              <w:pStyle w:val="TAL"/>
              <w:rPr>
                <w:ins w:id="135" w:author="Liuqingfen" w:date="2019-10-10T18:13:00Z"/>
                <w:rFonts w:cs="Arial"/>
                <w:szCs w:val="18"/>
              </w:rPr>
            </w:pPr>
            <w:ins w:id="136" w:author="Liuqingfen" w:date="2019-10-10T18:13:00Z">
              <w:r w:rsidRPr="0052622C">
                <w:rPr>
                  <w:rFonts w:cs="Arial"/>
                  <w:szCs w:val="18"/>
                </w:rPr>
                <w:t xml:space="preserve">true: the </w:t>
              </w:r>
              <w:r w:rsidRPr="0052622C">
                <w:t xml:space="preserve">UE </w:t>
              </w:r>
            </w:ins>
            <w:ins w:id="137" w:author="Liuqingfen" w:date="2019-10-11T20:33:00Z">
              <w:r w:rsidR="0052622C">
                <w:t>is</w:t>
              </w:r>
            </w:ins>
            <w:ins w:id="138" w:author="Liuqingfen" w:date="2019-10-10T18:13:00Z">
              <w:r w:rsidRPr="0052622C">
                <w:t xml:space="preserve"> </w:t>
              </w:r>
            </w:ins>
            <w:ins w:id="139" w:author="Liuqingfen" w:date="2019-10-11T20:34:00Z">
              <w:r w:rsidR="0052622C" w:rsidRPr="0052622C">
                <w:t>battery powered</w:t>
              </w:r>
            </w:ins>
            <w:ins w:id="140" w:author="Liuqingfen" w:date="2019-10-10T18:13:00Z"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5FA5DA65" w14:textId="77777777" w:rsidR="007F5A99" w:rsidRPr="0052622C" w:rsidRDefault="007F5A99" w:rsidP="0052622C">
            <w:pPr>
              <w:pStyle w:val="TAL"/>
              <w:rPr>
                <w:ins w:id="141" w:author="Liuqingfen" w:date="2019-10-10T18:09:00Z"/>
                <w:rFonts w:cs="Arial"/>
                <w:szCs w:val="18"/>
                <w:lang w:eastAsia="zh-CN"/>
              </w:rPr>
            </w:pPr>
            <w:ins w:id="142" w:author="Liuqingfen" w:date="2019-10-10T18:13:00Z">
              <w:r w:rsidRPr="0052622C">
                <w:rPr>
                  <w:rFonts w:cs="Arial"/>
                  <w:szCs w:val="18"/>
                </w:rPr>
                <w:t xml:space="preserve">false or absent: the </w:t>
              </w:r>
              <w:r w:rsidR="0052622C">
                <w:t>UE is</w:t>
              </w:r>
              <w:r w:rsidRPr="0052622C">
                <w:t xml:space="preserve"> no</w:t>
              </w:r>
            </w:ins>
            <w:ins w:id="143" w:author="Liuqingfen" w:date="2019-10-11T20:33:00Z">
              <w:r w:rsidR="0052622C">
                <w:t>t</w:t>
              </w:r>
            </w:ins>
            <w:ins w:id="144" w:author="Liuqingfen" w:date="2019-10-10T18:13:00Z">
              <w:r w:rsidRPr="0052622C">
                <w:t xml:space="preserve"> </w:t>
              </w:r>
            </w:ins>
            <w:ins w:id="145" w:author="Liuqingfen" w:date="2019-10-11T20:34:00Z">
              <w:r w:rsidR="0052622C" w:rsidRPr="0052622C">
                <w:t>battery powered</w:t>
              </w:r>
            </w:ins>
            <w:ins w:id="146" w:author="Liuqingfen" w:date="2019-10-10T18:13:00Z"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7F5A99" w:rsidRPr="000B71E3" w14:paraId="55849C9B" w14:textId="77777777" w:rsidTr="00AE40C4">
        <w:trPr>
          <w:jc w:val="center"/>
          <w:ins w:id="147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4643" w14:textId="77777777" w:rsidR="007F5A99" w:rsidRPr="0057015F" w:rsidRDefault="009D553D" w:rsidP="00AE40C4">
            <w:pPr>
              <w:pStyle w:val="TAL"/>
              <w:rPr>
                <w:ins w:id="148" w:author="Liuqingfen" w:date="2019-10-10T18:09:00Z"/>
                <w:lang w:eastAsia="zh-CN"/>
              </w:rPr>
            </w:pPr>
            <w:ins w:id="149" w:author="Liuqingfen" w:date="2019-10-10T18:14:00Z">
              <w:r>
                <w:t>re</w:t>
              </w:r>
              <w:r w:rsidR="004B47F4">
                <w:t>p</w:t>
              </w:r>
            </w:ins>
            <w:ins w:id="150" w:author="Liuqingfen" w:date="2019-10-10T18:17:00Z">
              <w:r w:rsidR="004B47F4">
                <w:t>lace</w:t>
              </w:r>
            </w:ins>
            <w:ins w:id="151" w:author="Liuqingfen" w:date="2019-10-10T18:14:00Z">
              <w:r>
                <w:t>ableInd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685C" w14:textId="77777777" w:rsidR="007F5A99" w:rsidRPr="00BD46FD" w:rsidRDefault="009D553D" w:rsidP="00AE40C4">
            <w:pPr>
              <w:pStyle w:val="TAL"/>
              <w:rPr>
                <w:ins w:id="152" w:author="Liuqingfen" w:date="2019-10-10T18:09:00Z"/>
                <w:lang w:eastAsia="zh-CN"/>
              </w:rPr>
            </w:pPr>
            <w:ins w:id="153" w:author="Liuqingfen" w:date="2019-10-10T18:14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A1A" w14:textId="77777777" w:rsidR="007F5A99" w:rsidRPr="000B71E3" w:rsidRDefault="009D553D" w:rsidP="00AE40C4">
            <w:pPr>
              <w:pStyle w:val="TAC"/>
              <w:rPr>
                <w:ins w:id="154" w:author="Liuqingfen" w:date="2019-10-10T18:09:00Z"/>
                <w:lang w:eastAsia="zh-CN"/>
              </w:rPr>
            </w:pPr>
            <w:ins w:id="155" w:author="Liuqingfen" w:date="2019-10-10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78A0" w14:textId="77777777" w:rsidR="007F5A99" w:rsidRPr="00463308" w:rsidRDefault="009D553D" w:rsidP="00AE40C4">
            <w:pPr>
              <w:pStyle w:val="TAL"/>
              <w:rPr>
                <w:ins w:id="156" w:author="Liuqingfen" w:date="2019-10-10T18:09:00Z"/>
                <w:lang w:eastAsia="zh-CN"/>
              </w:rPr>
            </w:pPr>
            <w:ins w:id="157" w:author="Liuqingfen" w:date="2019-10-10T18:14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8285" w14:textId="77777777" w:rsidR="009D553D" w:rsidRPr="0052622C" w:rsidRDefault="009D553D" w:rsidP="009D553D">
            <w:pPr>
              <w:pStyle w:val="TAL"/>
              <w:rPr>
                <w:ins w:id="158" w:author="Liuqingfen" w:date="2019-10-10T18:14:00Z"/>
              </w:rPr>
            </w:pPr>
            <w:ins w:id="159" w:author="Liuqingfen" w:date="2019-10-10T18:14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>whether the</w:t>
              </w:r>
            </w:ins>
            <w:ins w:id="160" w:author="Liuqingfen" w:date="2019-10-11T20:34:00Z">
              <w:r w:rsidR="0052622C">
                <w:rPr>
                  <w:rFonts w:cs="Arial"/>
                  <w:szCs w:val="18"/>
                </w:rPr>
                <w:t xml:space="preserve"> battery of the</w:t>
              </w:r>
            </w:ins>
            <w:ins w:id="161" w:author="Liuqingfen" w:date="2019-10-10T18:14:00Z">
              <w:r w:rsidRPr="0052622C">
                <w:rPr>
                  <w:rFonts w:cs="Arial"/>
                  <w:szCs w:val="18"/>
                </w:rPr>
                <w:t xml:space="preserve"> </w:t>
              </w:r>
              <w:r w:rsidRPr="0052622C">
                <w:t>UE</w:t>
              </w:r>
            </w:ins>
            <w:ins w:id="162" w:author="Liuqingfen" w:date="2019-10-10T18:15:00Z">
              <w:r w:rsidRPr="0052622C">
                <w:t xml:space="preserve"> is replaceable </w:t>
              </w:r>
            </w:ins>
            <w:ins w:id="163" w:author="Liuqingfen" w:date="2019-10-11T20:34:00Z">
              <w:r w:rsidR="0052622C">
                <w:t>or not</w:t>
              </w:r>
            </w:ins>
            <w:ins w:id="164" w:author="Liuqingfen" w:date="2019-10-10T18:14:00Z">
              <w:r w:rsidRPr="0052622C">
                <w:t>.</w:t>
              </w:r>
            </w:ins>
          </w:p>
          <w:p w14:paraId="6D60ED79" w14:textId="77777777" w:rsidR="009D553D" w:rsidRPr="0052622C" w:rsidRDefault="009D553D" w:rsidP="009D553D">
            <w:pPr>
              <w:pStyle w:val="TAL"/>
              <w:rPr>
                <w:ins w:id="165" w:author="Liuqingfen" w:date="2019-10-10T18:14:00Z"/>
                <w:rFonts w:cs="Arial"/>
                <w:szCs w:val="18"/>
              </w:rPr>
            </w:pPr>
            <w:ins w:id="166" w:author="Liuqingfen" w:date="2019-10-10T18:14:00Z">
              <w:r w:rsidRPr="0052622C">
                <w:rPr>
                  <w:rFonts w:cs="Arial"/>
                  <w:szCs w:val="18"/>
                </w:rPr>
                <w:t xml:space="preserve">true: the </w:t>
              </w:r>
            </w:ins>
            <w:ins w:id="167" w:author="Liuqingfen" w:date="2019-10-11T20:35:00Z">
              <w:r w:rsidR="0052622C">
                <w:rPr>
                  <w:rFonts w:cs="Arial"/>
                  <w:szCs w:val="18"/>
                </w:rPr>
                <w:t xml:space="preserve">battery of the </w:t>
              </w:r>
            </w:ins>
            <w:ins w:id="168" w:author="Liuqingfen" w:date="2019-10-10T18:14:00Z">
              <w:r w:rsidRPr="0052622C">
                <w:t xml:space="preserve">UE </w:t>
              </w:r>
            </w:ins>
            <w:ins w:id="169" w:author="Liuqingfen" w:date="2019-10-10T18:16:00Z">
              <w:r w:rsidR="0012309C" w:rsidRPr="0052622C">
                <w:t xml:space="preserve">is </w:t>
              </w:r>
              <w:r w:rsidR="0052622C">
                <w:t>replaceable</w:t>
              </w:r>
            </w:ins>
            <w:ins w:id="170" w:author="Liuqingfen" w:date="2019-10-10T18:14:00Z"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3A832DE6" w14:textId="77777777" w:rsidR="007F5A99" w:rsidRPr="0052622C" w:rsidRDefault="009D553D" w:rsidP="009D553D">
            <w:pPr>
              <w:pStyle w:val="TAL"/>
              <w:rPr>
                <w:ins w:id="171" w:author="Liuqingfen" w:date="2019-10-10T18:09:00Z"/>
                <w:lang w:eastAsia="zh-CN"/>
              </w:rPr>
            </w:pPr>
            <w:ins w:id="172" w:author="Liuqingfen" w:date="2019-10-10T18:14:00Z">
              <w:r w:rsidRPr="0052622C">
                <w:rPr>
                  <w:rFonts w:cs="Arial"/>
                  <w:szCs w:val="18"/>
                </w:rPr>
                <w:t xml:space="preserve">false or absent: </w:t>
              </w:r>
            </w:ins>
            <w:ins w:id="173" w:author="Liuqingfen" w:date="2019-10-11T20:35:00Z">
              <w:r w:rsidR="0052622C" w:rsidRPr="0052622C">
                <w:rPr>
                  <w:rFonts w:cs="Arial"/>
                  <w:szCs w:val="18"/>
                </w:rPr>
                <w:t xml:space="preserve">the </w:t>
              </w:r>
              <w:r w:rsidR="0052622C">
                <w:rPr>
                  <w:rFonts w:cs="Arial"/>
                  <w:szCs w:val="18"/>
                </w:rPr>
                <w:t xml:space="preserve">battery of the </w:t>
              </w:r>
              <w:r w:rsidR="0052622C" w:rsidRPr="0052622C">
                <w:t xml:space="preserve">UE is </w:t>
              </w:r>
              <w:r w:rsidR="0052622C">
                <w:t>not replaceable</w:t>
              </w:r>
            </w:ins>
            <w:ins w:id="174" w:author="Liuqingfen" w:date="2019-10-10T18:14:00Z"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7F5A99" w:rsidRPr="000B71E3" w14:paraId="1EE34B59" w14:textId="77777777" w:rsidTr="00AE40C4">
        <w:trPr>
          <w:jc w:val="center"/>
          <w:ins w:id="175" w:author="Liuqingfen" w:date="2019-10-10T18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E28" w14:textId="77777777" w:rsidR="007F5A99" w:rsidRPr="000B71E3" w:rsidRDefault="004B47F4" w:rsidP="00AE40C4">
            <w:pPr>
              <w:pStyle w:val="TAL"/>
              <w:rPr>
                <w:ins w:id="176" w:author="Liuqingfen" w:date="2019-10-10T18:09:00Z"/>
                <w:lang w:eastAsia="zh-CN"/>
              </w:rPr>
            </w:pPr>
            <w:ins w:id="177" w:author="Liuqingfen" w:date="2019-10-10T18:17:00Z">
              <w:r>
                <w:t>rechargeableInd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CB4B" w14:textId="77777777" w:rsidR="007F5A99" w:rsidRPr="000B71E3" w:rsidRDefault="0023100B" w:rsidP="00AE40C4">
            <w:pPr>
              <w:pStyle w:val="TAL"/>
              <w:rPr>
                <w:ins w:id="178" w:author="Liuqingfen" w:date="2019-10-10T18:09:00Z"/>
              </w:rPr>
            </w:pPr>
            <w:ins w:id="179" w:author="Liuqingfen" w:date="2019-10-10T18:18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243" w14:textId="77777777" w:rsidR="007F5A99" w:rsidRPr="000B71E3" w:rsidRDefault="007F5A99" w:rsidP="00AE40C4">
            <w:pPr>
              <w:pStyle w:val="TAC"/>
              <w:rPr>
                <w:ins w:id="180" w:author="Liuqingfen" w:date="2019-10-10T18:09:00Z"/>
                <w:lang w:eastAsia="zh-CN"/>
              </w:rPr>
            </w:pPr>
            <w:ins w:id="181" w:author="Liuqingfen" w:date="2019-10-10T18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4243" w14:textId="77777777" w:rsidR="007F5A99" w:rsidRPr="000B71E3" w:rsidRDefault="007F5A99" w:rsidP="00AE40C4">
            <w:pPr>
              <w:pStyle w:val="TAL"/>
              <w:rPr>
                <w:ins w:id="182" w:author="Liuqingfen" w:date="2019-10-10T18:09:00Z"/>
              </w:rPr>
            </w:pPr>
            <w:ins w:id="183" w:author="Liuqingfen" w:date="2019-10-10T18:0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9CC" w14:textId="77777777" w:rsidR="0023100B" w:rsidRPr="0052622C" w:rsidRDefault="0023100B" w:rsidP="0023100B">
            <w:pPr>
              <w:pStyle w:val="TAL"/>
              <w:rPr>
                <w:ins w:id="184" w:author="Liuqingfen" w:date="2019-10-10T18:18:00Z"/>
              </w:rPr>
            </w:pPr>
            <w:ins w:id="185" w:author="Liuqingfen" w:date="2019-10-10T18:18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 xml:space="preserve">whether the </w:t>
              </w:r>
            </w:ins>
            <w:ins w:id="186" w:author="Liuqingfen" w:date="2019-10-11T20:35:00Z">
              <w:r w:rsidR="0052622C">
                <w:rPr>
                  <w:rFonts w:cs="Arial"/>
                  <w:szCs w:val="18"/>
                </w:rPr>
                <w:t xml:space="preserve">battery of the </w:t>
              </w:r>
            </w:ins>
            <w:ins w:id="187" w:author="Liuqingfen" w:date="2019-10-10T18:18:00Z">
              <w:r w:rsidRPr="0052622C">
                <w:t xml:space="preserve">UE is rechargeable </w:t>
              </w:r>
            </w:ins>
            <w:ins w:id="188" w:author="Liuqingfen" w:date="2019-10-11T20:35:00Z">
              <w:r w:rsidR="0052622C">
                <w:t>or not</w:t>
              </w:r>
            </w:ins>
            <w:ins w:id="189" w:author="Liuqingfen" w:date="2019-10-10T18:18:00Z">
              <w:r w:rsidRPr="0052622C">
                <w:t>.</w:t>
              </w:r>
            </w:ins>
          </w:p>
          <w:p w14:paraId="5BCB7F8F" w14:textId="77777777" w:rsidR="0023100B" w:rsidRPr="0052622C" w:rsidRDefault="0023100B" w:rsidP="0023100B">
            <w:pPr>
              <w:pStyle w:val="TAL"/>
              <w:rPr>
                <w:ins w:id="190" w:author="Liuqingfen" w:date="2019-10-10T18:18:00Z"/>
                <w:rFonts w:cs="Arial"/>
                <w:szCs w:val="18"/>
              </w:rPr>
            </w:pPr>
            <w:ins w:id="191" w:author="Liuqingfen" w:date="2019-10-10T18:18:00Z">
              <w:r w:rsidRPr="0052622C">
                <w:rPr>
                  <w:rFonts w:cs="Arial"/>
                  <w:szCs w:val="18"/>
                </w:rPr>
                <w:t xml:space="preserve">true: the </w:t>
              </w:r>
            </w:ins>
            <w:ins w:id="192" w:author="Liuqingfen" w:date="2019-10-11T20:35:00Z">
              <w:r w:rsidR="0052622C">
                <w:rPr>
                  <w:rFonts w:cs="Arial"/>
                  <w:szCs w:val="18"/>
                </w:rPr>
                <w:t xml:space="preserve">battery of </w:t>
              </w:r>
            </w:ins>
            <w:ins w:id="193" w:author="Liuqingfen" w:date="2019-10-10T18:18:00Z">
              <w:r w:rsidRPr="0052622C">
                <w:t>UE is rechargeable</w:t>
              </w:r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14:paraId="28E972BB" w14:textId="77777777" w:rsidR="007F5A99" w:rsidRPr="0052622C" w:rsidRDefault="0023100B" w:rsidP="0052622C">
            <w:pPr>
              <w:pStyle w:val="TAL"/>
              <w:rPr>
                <w:ins w:id="194" w:author="Liuqingfen" w:date="2019-10-10T18:09:00Z"/>
                <w:rFonts w:cs="Arial"/>
                <w:szCs w:val="18"/>
              </w:rPr>
            </w:pPr>
            <w:ins w:id="195" w:author="Liuqingfen" w:date="2019-10-10T18:18:00Z">
              <w:r w:rsidRPr="0052622C">
                <w:rPr>
                  <w:rFonts w:cs="Arial"/>
                  <w:szCs w:val="18"/>
                </w:rPr>
                <w:t xml:space="preserve">false or absent: the </w:t>
              </w:r>
            </w:ins>
            <w:ins w:id="196" w:author="Liuqingfen" w:date="2019-10-11T20:35:00Z">
              <w:r w:rsidR="0052622C">
                <w:rPr>
                  <w:rFonts w:cs="Arial"/>
                  <w:szCs w:val="18"/>
                </w:rPr>
                <w:t xml:space="preserve">battery of the </w:t>
              </w:r>
            </w:ins>
            <w:ins w:id="197" w:author="Liuqingfen" w:date="2019-10-10T18:18:00Z">
              <w:r w:rsidRPr="0052622C">
                <w:t xml:space="preserve">UE is </w:t>
              </w:r>
            </w:ins>
            <w:ins w:id="198" w:author="Liuqingfen" w:date="2019-10-11T20:36:00Z">
              <w:r w:rsidR="0052622C">
                <w:t xml:space="preserve">not </w:t>
              </w:r>
            </w:ins>
            <w:ins w:id="199" w:author="Liuqingfen" w:date="2019-10-10T18:18:00Z">
              <w:r w:rsidR="0055512D" w:rsidRPr="0052622C">
                <w:t>rechargeable</w:t>
              </w:r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55512D" w:rsidRPr="000B71E3" w14:paraId="5841570A" w14:textId="77777777" w:rsidTr="00AE40C4">
        <w:trPr>
          <w:jc w:val="center"/>
          <w:ins w:id="200" w:author="Liuqingfen" w:date="2019-10-10T18:0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FE4" w14:textId="77777777" w:rsidR="0055512D" w:rsidRPr="0055512D" w:rsidRDefault="0055512D" w:rsidP="0055512D">
            <w:pPr>
              <w:pStyle w:val="TAN"/>
              <w:rPr>
                <w:ins w:id="201" w:author="Liuqingfen" w:date="2019-10-10T18:09:00Z"/>
              </w:rPr>
            </w:pPr>
            <w:ins w:id="202" w:author="Liuqingfen" w:date="2019-10-10T18:19:00Z">
              <w:r>
                <w:t>NOTE</w:t>
              </w:r>
              <w:r w:rsidRPr="00A751E0">
                <w:t>:</w:t>
              </w:r>
              <w:r w:rsidRPr="00A751E0">
                <w:tab/>
              </w:r>
            </w:ins>
            <w:ins w:id="203" w:author="Liuqingfen" w:date="2019-10-10T18:21:00Z">
              <w:r>
                <w:t>P</w:t>
              </w:r>
            </w:ins>
            <w:ins w:id="204" w:author="Liuqingfen" w:date="2019-10-10T18:19:00Z">
              <w:r>
                <w:t>arameter</w:t>
              </w:r>
            </w:ins>
            <w:ins w:id="205" w:author="Liuqingfen" w:date="2019-10-10T18:23:00Z">
              <w:r>
                <w:t>s</w:t>
              </w:r>
            </w:ins>
            <w:ins w:id="206" w:author="Liuqingfen" w:date="2019-10-10T18:20:00Z">
              <w:r>
                <w:t xml:space="preserve"> "</w:t>
              </w:r>
            </w:ins>
            <w:ins w:id="207" w:author="Liuqingfen" w:date="2019-10-10T18:21:00Z">
              <w:r>
                <w:t>replaceableInd</w:t>
              </w:r>
            </w:ins>
            <w:ins w:id="208" w:author="Liuqingfen" w:date="2019-10-10T18:20:00Z">
              <w:r w:rsidRPr="0055512D">
                <w:t>"</w:t>
              </w:r>
            </w:ins>
            <w:ins w:id="209" w:author="Liuqingfen" w:date="2019-10-10T18:21:00Z">
              <w:r>
                <w:t xml:space="preserve"> and "rechargeableInd</w:t>
              </w:r>
              <w:r w:rsidRPr="0055512D">
                <w:t>"</w:t>
              </w:r>
              <w:r>
                <w:t xml:space="preserve"> are only included if </w:t>
              </w:r>
            </w:ins>
            <w:ins w:id="210" w:author="Liuqingfen" w:date="2019-10-10T18:22:00Z">
              <w:r>
                <w:t>the value of Parameter "</w:t>
              </w:r>
              <w:r>
                <w:rPr>
                  <w:rFonts w:hint="eastAsia"/>
                  <w:lang w:eastAsia="zh-CN"/>
                </w:rPr>
                <w:t>batteryInd</w:t>
              </w:r>
              <w:r w:rsidRPr="0055512D">
                <w:t>"</w:t>
              </w:r>
              <w:r>
                <w:t xml:space="preserve"> is true.</w:t>
              </w:r>
            </w:ins>
          </w:p>
        </w:tc>
      </w:tr>
    </w:tbl>
    <w:p w14:paraId="5DB4F0B9" w14:textId="77777777" w:rsidR="00861092" w:rsidRDefault="00861092" w:rsidP="00861092">
      <w:pPr>
        <w:rPr>
          <w:noProof/>
          <w:lang w:eastAsia="zh-CN"/>
        </w:rPr>
      </w:pPr>
    </w:p>
    <w:p w14:paraId="0183DE19" w14:textId="77777777" w:rsidR="008F3853" w:rsidRDefault="008F3853" w:rsidP="008F3853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AEC2658" w14:textId="77777777" w:rsidR="008F3853" w:rsidRDefault="008F3853" w:rsidP="008F3853">
      <w:pPr>
        <w:pStyle w:val="5"/>
        <w:rPr>
          <w:ins w:id="211" w:author="CT4#95 lqf R0" w:date="2019-11-01T20:44:00Z"/>
        </w:rPr>
      </w:pPr>
      <w:bookmarkStart w:id="212" w:name="_Toc11338835"/>
      <w:r w:rsidRPr="00D67AB2">
        <w:t>6.5.6.3.3</w:t>
      </w:r>
      <w:r w:rsidRPr="00D67AB2">
        <w:tab/>
        <w:t xml:space="preserve">Enumeration: </w:t>
      </w:r>
      <w:bookmarkEnd w:id="212"/>
      <w:r w:rsidRPr="00D67AB2">
        <w:t xml:space="preserve"> StationaryIndication</w:t>
      </w:r>
      <w:ins w:id="213" w:author="CT4#95 lqf R0" w:date="2019-11-01T20:44:00Z">
        <w:r>
          <w:t>Rm</w:t>
        </w:r>
      </w:ins>
    </w:p>
    <w:p w14:paraId="1087DFD4" w14:textId="77777777" w:rsidR="008F3853" w:rsidRPr="008F3853" w:rsidRDefault="008F3853">
      <w:pPr>
        <w:rPr>
          <w:lang w:eastAsia="zh-CN"/>
        </w:rPr>
        <w:pPrChange w:id="214" w:author="CT4#95 lqf R0" w:date="2019-11-01T20:44:00Z">
          <w:pPr>
            <w:pStyle w:val="5"/>
          </w:pPr>
        </w:pPrChange>
      </w:pPr>
      <w:ins w:id="215" w:author="CT4#95 lqf R0" w:date="2019-11-01T20:44:00Z">
        <w:r>
          <w:rPr>
            <w:rFonts w:hint="eastAsia"/>
            <w:lang w:eastAsia="zh-CN"/>
          </w:rPr>
          <w:t xml:space="preserve">This </w:t>
        </w:r>
        <w:r w:rsidRPr="005D14F1">
          <w:t>enumeration</w:t>
        </w:r>
        <w:r>
          <w:t xml:space="preserve"> </w:t>
        </w:r>
      </w:ins>
      <w:ins w:id="216" w:author="CT4#95 lqf R0" w:date="2019-11-01T20:49:00Z">
        <w:r w:rsidR="002E62BD">
          <w:t xml:space="preserve"> is </w:t>
        </w:r>
        <w:r w:rsidR="002E62BD" w:rsidRPr="005D14F1">
          <w:t>with the OpenAPI "nullable: true" property</w:t>
        </w:r>
      </w:ins>
      <w:ins w:id="217" w:author="CT4#95 lqf R0" w:date="2019-11-01T20:45:00Z">
        <w:r>
          <w:t>.</w:t>
        </w:r>
      </w:ins>
    </w:p>
    <w:p w14:paraId="47A28F7F" w14:textId="77777777" w:rsidR="008F3853" w:rsidRPr="00D67AB2" w:rsidRDefault="008F3853" w:rsidP="008F3853">
      <w:pPr>
        <w:pStyle w:val="TH"/>
      </w:pPr>
      <w:r w:rsidRPr="00D67AB2">
        <w:t>Table 6.5.6.3.3-1: Enumeration  StationaryIndication</w:t>
      </w:r>
      <w:ins w:id="218" w:author="CT4#95 lqf R0" w:date="2019-11-01T20:47:00Z">
        <w:r w:rsidR="002E62BD">
          <w:t>Rm</w:t>
        </w:r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8F3853" w:rsidRPr="00D67AB2" w14:paraId="4E45BB33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7DFEA" w14:textId="77777777" w:rsidR="008F3853" w:rsidRPr="00D67AB2" w:rsidRDefault="008F3853" w:rsidP="00C3284F">
            <w:pPr>
              <w:pStyle w:val="TAH"/>
            </w:pPr>
            <w:r w:rsidRPr="00D67AB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F99D" w14:textId="77777777" w:rsidR="008F3853" w:rsidRPr="00D67AB2" w:rsidRDefault="008F3853" w:rsidP="00C3284F">
            <w:pPr>
              <w:pStyle w:val="TAH"/>
            </w:pPr>
            <w:r w:rsidRPr="00D67AB2">
              <w:t>Description</w:t>
            </w:r>
          </w:p>
        </w:tc>
      </w:tr>
      <w:tr w:rsidR="008F3853" w:rsidRPr="00D67AB2" w14:paraId="1E21E0CB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7216" w14:textId="77777777" w:rsidR="008F3853" w:rsidRPr="00D67AB2" w:rsidRDefault="008F3853" w:rsidP="00C3284F">
            <w:pPr>
              <w:pStyle w:val="TAL"/>
            </w:pPr>
            <w:r w:rsidRPr="00D67AB2">
              <w:t>STATIONARY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498AC" w14:textId="77777777" w:rsidR="008F3853" w:rsidRPr="00D67AB2" w:rsidRDefault="008F3853" w:rsidP="00C3284F">
            <w:pPr>
              <w:pStyle w:val="TAL"/>
            </w:pPr>
            <w:r w:rsidRPr="00D67AB2">
              <w:rPr>
                <w:rFonts w:hint="eastAsia"/>
                <w:lang w:eastAsia="zh-CN"/>
              </w:rPr>
              <w:t xml:space="preserve">Identifies </w:t>
            </w:r>
            <w:r w:rsidRPr="00D67AB2">
              <w:rPr>
                <w:lang w:eastAsia="zh-CN"/>
              </w:rPr>
              <w:t>the UE is stationary</w:t>
            </w:r>
          </w:p>
        </w:tc>
      </w:tr>
      <w:tr w:rsidR="008F3853" w:rsidRPr="00D67AB2" w14:paraId="02EFB423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8B37" w14:textId="77777777" w:rsidR="008F3853" w:rsidRPr="00D67AB2" w:rsidRDefault="008F3853" w:rsidP="00C3284F">
            <w:pPr>
              <w:pStyle w:val="TAL"/>
            </w:pPr>
            <w:r w:rsidRPr="00D67AB2">
              <w:rPr>
                <w:rFonts w:hint="eastAsia"/>
              </w:rPr>
              <w:t>MOBILE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6AB0" w14:textId="77777777" w:rsidR="008F3853" w:rsidRPr="00D67AB2" w:rsidRDefault="008F3853" w:rsidP="00C3284F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Identifies the UE is mobile</w:t>
            </w:r>
          </w:p>
        </w:tc>
      </w:tr>
    </w:tbl>
    <w:p w14:paraId="40DE6028" w14:textId="77777777" w:rsidR="008F3853" w:rsidRDefault="008F3853" w:rsidP="00861092">
      <w:pPr>
        <w:rPr>
          <w:noProof/>
          <w:lang w:eastAsia="zh-CN"/>
        </w:rPr>
      </w:pPr>
    </w:p>
    <w:p w14:paraId="2E1BB647" w14:textId="77777777" w:rsidR="002E62BD" w:rsidRDefault="002E62BD" w:rsidP="002E62BD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82C80CE" w14:textId="77777777" w:rsidR="002E62BD" w:rsidRPr="00D67AB2" w:rsidRDefault="002E62BD" w:rsidP="002E62BD">
      <w:pPr>
        <w:pStyle w:val="5"/>
      </w:pPr>
      <w:r w:rsidRPr="00D67AB2">
        <w:t>6.5.6.3.4</w:t>
      </w:r>
      <w:r w:rsidRPr="00D67AB2">
        <w:tab/>
        <w:t>Enumeration: TrafficProfile</w:t>
      </w:r>
      <w:ins w:id="219" w:author="CT4#95 lqf R0" w:date="2019-11-01T20:51:00Z">
        <w:r>
          <w:t>Rm</w:t>
        </w:r>
      </w:ins>
    </w:p>
    <w:p w14:paraId="5E5655D2" w14:textId="77777777" w:rsidR="002E62BD" w:rsidRPr="00D67AB2" w:rsidRDefault="002E62BD" w:rsidP="002E62BD">
      <w:r w:rsidRPr="00D67AB2">
        <w:t>The enumeration TrafficProfile</w:t>
      </w:r>
      <w:ins w:id="220" w:author="CT4#95 lqf R0" w:date="2019-11-01T20:58:00Z">
        <w:r w:rsidR="00526E24">
          <w:t>Rm</w:t>
        </w:r>
      </w:ins>
      <w:r w:rsidRPr="00D67AB2">
        <w:t xml:space="preserve"> represents the type of data transmission</w:t>
      </w:r>
      <w:ins w:id="221" w:author="CT4#95 lqf R0" w:date="2019-11-01T20:51:00Z">
        <w:r>
          <w:t>,</w:t>
        </w:r>
      </w:ins>
      <w:ins w:id="222" w:author="CT4#95 lqf R0" w:date="2019-11-01T20:52:00Z">
        <w:r>
          <w:t xml:space="preserve"> and</w:t>
        </w:r>
      </w:ins>
      <w:ins w:id="223" w:author="CT4#95 lqf R0" w:date="2019-11-01T20:51:00Z">
        <w:r>
          <w:t xml:space="preserve"> it is </w:t>
        </w:r>
      </w:ins>
      <w:ins w:id="224" w:author="CT4#95 lqf R0" w:date="2019-11-01T20:52:00Z">
        <w:r w:rsidRPr="005D14F1">
          <w:t>with the OpenAPI "nullable: true" property</w:t>
        </w:r>
      </w:ins>
      <w:r w:rsidRPr="00D67AB2">
        <w:t>.</w:t>
      </w:r>
    </w:p>
    <w:p w14:paraId="31274437" w14:textId="77777777" w:rsidR="002E62BD" w:rsidRPr="00D67AB2" w:rsidRDefault="002E62BD" w:rsidP="002E62BD">
      <w:pPr>
        <w:pStyle w:val="TH"/>
      </w:pPr>
      <w:r w:rsidRPr="00D67AB2">
        <w:t>Table 6.5.6.3.4-1: Enumeration TrafficProfile</w:t>
      </w:r>
      <w:ins w:id="225" w:author="CT4#95 lqf R0" w:date="2019-11-01T20:51:00Z">
        <w:r>
          <w:t>Rm</w:t>
        </w:r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2E62BD" w:rsidRPr="00D67AB2" w14:paraId="0C0D717B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0AD2C" w14:textId="77777777" w:rsidR="002E62BD" w:rsidRPr="00D67AB2" w:rsidRDefault="002E62BD" w:rsidP="00C3284F">
            <w:pPr>
              <w:pStyle w:val="TAH"/>
            </w:pPr>
            <w:r w:rsidRPr="00D67AB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05DDB" w14:textId="77777777" w:rsidR="002E62BD" w:rsidRPr="00D67AB2" w:rsidRDefault="002E62BD" w:rsidP="00C3284F">
            <w:pPr>
              <w:pStyle w:val="TAH"/>
            </w:pPr>
            <w:r w:rsidRPr="00D67AB2">
              <w:t>Description</w:t>
            </w:r>
          </w:p>
        </w:tc>
      </w:tr>
      <w:tr w:rsidR="002E62BD" w:rsidRPr="00D67AB2" w14:paraId="4CD1F9D5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723C4" w14:textId="77777777" w:rsidR="002E62BD" w:rsidRPr="00D67AB2" w:rsidRDefault="002E62BD" w:rsidP="00C3284F">
            <w:pPr>
              <w:pStyle w:val="TAL"/>
            </w:pPr>
            <w:r w:rsidRPr="00D67AB2">
              <w:t>SINGLE_TRANS_UL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1D39" w14:textId="77777777" w:rsidR="002E62BD" w:rsidRPr="00D67AB2" w:rsidRDefault="002E62BD" w:rsidP="00C3284F">
            <w:pPr>
              <w:pStyle w:val="TAL"/>
            </w:pPr>
            <w:r w:rsidRPr="00D67AB2">
              <w:t>Uplink single packet transmission.</w:t>
            </w:r>
          </w:p>
        </w:tc>
      </w:tr>
      <w:tr w:rsidR="002E62BD" w:rsidRPr="00D67AB2" w14:paraId="4F23A096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A5053" w14:textId="77777777" w:rsidR="002E62BD" w:rsidRPr="00D67AB2" w:rsidRDefault="002E62BD" w:rsidP="00C3284F">
            <w:pPr>
              <w:pStyle w:val="TAL"/>
            </w:pPr>
            <w:r w:rsidRPr="00D67AB2">
              <w:t>SINGLE_TRANS_DL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841DD" w14:textId="77777777" w:rsidR="002E62BD" w:rsidRPr="00D67AB2" w:rsidRDefault="002E62BD" w:rsidP="00C3284F">
            <w:pPr>
              <w:pStyle w:val="TAL"/>
            </w:pPr>
            <w:r w:rsidRPr="00D67AB2">
              <w:t>Downlink single packet transmission.</w:t>
            </w:r>
          </w:p>
        </w:tc>
      </w:tr>
      <w:tr w:rsidR="002E62BD" w:rsidRPr="00D67AB2" w14:paraId="105C1440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8A83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t>DUAL_TRANS_UL_FIRST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28C46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t>Dual packet transmission, firstly uplink packet transmission with subsequent downlink packet transmission.</w:t>
            </w:r>
          </w:p>
        </w:tc>
      </w:tr>
      <w:tr w:rsidR="002E62BD" w:rsidRPr="00D67AB2" w14:paraId="587D7000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A548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t>DUAL_TRANS_DL_FIRST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8052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t>Dual packet transmission, firstly downlink packet transmission with subsequent uplink packet transmission.</w:t>
            </w:r>
          </w:p>
        </w:tc>
      </w:tr>
      <w:tr w:rsidR="002E62BD" w:rsidRPr="00D67AB2" w14:paraId="41C65A0A" w14:textId="77777777" w:rsidTr="00C3284F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A244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t>MULTI_TRANS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E49F" w14:textId="77777777" w:rsidR="002E62BD" w:rsidRPr="00D67AB2" w:rsidRDefault="002E62BD" w:rsidP="00C3284F">
            <w:pPr>
              <w:pStyle w:val="TAL"/>
              <w:rPr>
                <w:lang w:eastAsia="zh-CN"/>
              </w:rPr>
            </w:pPr>
            <w:r w:rsidRPr="00D67AB2">
              <w:t>Multiple packet transmission.</w:t>
            </w:r>
          </w:p>
        </w:tc>
      </w:tr>
    </w:tbl>
    <w:p w14:paraId="717906E6" w14:textId="77777777" w:rsidR="002E62BD" w:rsidRPr="00D6102D" w:rsidRDefault="002E62BD" w:rsidP="00861092">
      <w:pPr>
        <w:rPr>
          <w:noProof/>
          <w:lang w:eastAsia="zh-CN"/>
        </w:rPr>
      </w:pPr>
    </w:p>
    <w:p w14:paraId="4B0AA5FB" w14:textId="77777777" w:rsidR="00861092" w:rsidRDefault="00861092" w:rsidP="00861092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28E74E8" w14:textId="77777777" w:rsidR="00861092" w:rsidRPr="00BD46FD" w:rsidRDefault="00861092" w:rsidP="00861092">
      <w:pPr>
        <w:pStyle w:val="5"/>
        <w:rPr>
          <w:ins w:id="226" w:author="liuqingfen-revplanery1" w:date="2019-09-21T16:14:00Z"/>
        </w:rPr>
      </w:pPr>
      <w:ins w:id="227" w:author="liuqingfen-revplanery1" w:date="2019-09-21T16:15:00Z">
        <w:r w:rsidRPr="000B71E3">
          <w:t>6.5.6.3.</w:t>
        </w:r>
        <w:r>
          <w:t>x</w:t>
        </w:r>
      </w:ins>
      <w:ins w:id="228" w:author="liuqingfen-revplanery1" w:date="2019-09-21T16:14:00Z">
        <w:r w:rsidRPr="00BD46FD">
          <w:tab/>
          <w:t xml:space="preserve">Enumeration: </w:t>
        </w:r>
      </w:ins>
      <w:ins w:id="229" w:author="liuqingfen-revplanery1" w:date="2019-09-21T16:34:00Z">
        <w:r w:rsidRPr="00861092">
          <w:t>ScheduledCommunicationType</w:t>
        </w:r>
      </w:ins>
      <w:ins w:id="230" w:author="CT4#95 lqf R0" w:date="2019-11-01T20:34:00Z">
        <w:r w:rsidR="00C337D2">
          <w:t>Rm</w:t>
        </w:r>
      </w:ins>
    </w:p>
    <w:p w14:paraId="5E27E99B" w14:textId="77777777" w:rsidR="00861092" w:rsidRPr="00BD46FD" w:rsidRDefault="00861092" w:rsidP="00861092">
      <w:pPr>
        <w:rPr>
          <w:ins w:id="231" w:author="liuqingfen-revplanery1" w:date="2019-09-21T16:14:00Z"/>
        </w:rPr>
      </w:pPr>
      <w:ins w:id="232" w:author="liuqingfen-revplanery1" w:date="2019-09-21T16:14:00Z">
        <w:r w:rsidRPr="00BD46FD">
          <w:t xml:space="preserve">The enumeration </w:t>
        </w:r>
      </w:ins>
      <w:ins w:id="233" w:author="liuqingfen-revplanery1" w:date="2019-09-21T16:34:00Z">
        <w:r w:rsidRPr="00861092">
          <w:t>ScheduledCommunicationType</w:t>
        </w:r>
      </w:ins>
      <w:ins w:id="234" w:author="CT4#95 lqf R0" w:date="2019-11-01T20:34:00Z">
        <w:r w:rsidR="00C337D2">
          <w:t>Rm</w:t>
        </w:r>
      </w:ins>
      <w:ins w:id="235" w:author="liuqingfen-revplanery1" w:date="2019-09-21T16:34:00Z">
        <w:r w:rsidRPr="00861092">
          <w:t xml:space="preserve"> </w:t>
        </w:r>
      </w:ins>
      <w:ins w:id="236" w:author="liuqingfen-revplanery1" w:date="2019-09-21T16:14:00Z">
        <w:r w:rsidRPr="00BD46FD">
          <w:t xml:space="preserve">represents </w:t>
        </w:r>
      </w:ins>
      <w:ins w:id="237" w:author="liuqingfen-revplanery1" w:date="2019-09-21T16:34:00Z">
        <w:r w:rsidR="00BB30D0" w:rsidRPr="00861092">
          <w:t>the Scheduled Communication Type</w:t>
        </w:r>
      </w:ins>
      <w:ins w:id="238" w:author="CT4#95 lqf R0" w:date="2019-11-01T20:50:00Z">
        <w:r w:rsidR="002E62BD">
          <w:t xml:space="preserve">, and it is </w:t>
        </w:r>
        <w:r w:rsidR="002E62BD" w:rsidRPr="005D14F1">
          <w:t>with the OpenAPI "nullable: true" property.</w:t>
        </w:r>
      </w:ins>
      <w:ins w:id="239" w:author="liuqingfen-revplanery1" w:date="2019-09-21T16:14:00Z">
        <w:r w:rsidRPr="00BD46FD">
          <w:t>.</w:t>
        </w:r>
      </w:ins>
    </w:p>
    <w:p w14:paraId="3C39CCEE" w14:textId="77777777" w:rsidR="00861092" w:rsidRPr="00BD46FD" w:rsidRDefault="00861092" w:rsidP="00861092">
      <w:pPr>
        <w:pStyle w:val="TH"/>
        <w:rPr>
          <w:ins w:id="240" w:author="liuqingfen-revplanery1" w:date="2019-09-21T16:14:00Z"/>
        </w:rPr>
      </w:pPr>
      <w:ins w:id="241" w:author="liuqingfen-revplanery1" w:date="2019-09-21T16:14:00Z">
        <w:r w:rsidRPr="00BD46FD">
          <w:lastRenderedPageBreak/>
          <w:t>Table 5.1</w:t>
        </w:r>
        <w:r>
          <w:t>0</w:t>
        </w:r>
        <w:r w:rsidRPr="00BD46FD">
          <w:t>.2.</w:t>
        </w:r>
        <w:r>
          <w:t>3</w:t>
        </w:r>
        <w:r w:rsidRPr="00BD46FD">
          <w:t>.</w:t>
        </w:r>
      </w:ins>
      <w:ins w:id="242" w:author="liuqingfen-revplanery1" w:date="2019-09-24T09:19:00Z">
        <w:r w:rsidR="001273AB">
          <w:t>x</w:t>
        </w:r>
      </w:ins>
      <w:ins w:id="243" w:author="liuqingfen-revplanery1" w:date="2019-09-21T16:14:00Z">
        <w:r w:rsidRPr="00BD46FD">
          <w:t xml:space="preserve">-1: Enumeration </w:t>
        </w:r>
      </w:ins>
      <w:ins w:id="244" w:author="liuqingfen-revplanery1" w:date="2019-09-21T16:34:00Z">
        <w:r w:rsidRPr="00861092">
          <w:t>ScheduledCommunicationType</w:t>
        </w:r>
      </w:ins>
      <w:ins w:id="245" w:author="CT4#95 lqf R0" w:date="2019-11-01T20:34:00Z">
        <w:r w:rsidR="00C337D2">
          <w:t>Rm</w:t>
        </w:r>
      </w:ins>
    </w:p>
    <w:tbl>
      <w:tblPr>
        <w:tblW w:w="5018" w:type="pct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663"/>
      </w:tblGrid>
      <w:tr w:rsidR="00861092" w:rsidRPr="00BD46FD" w14:paraId="64F83EDF" w14:textId="77777777" w:rsidTr="006E17FB">
        <w:trPr>
          <w:ins w:id="246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79656" w14:textId="77777777" w:rsidR="00861092" w:rsidRPr="00BD46FD" w:rsidRDefault="00861092" w:rsidP="00AE40C4">
            <w:pPr>
              <w:pStyle w:val="TAH"/>
              <w:rPr>
                <w:ins w:id="247" w:author="liuqingfen-revplanery1" w:date="2019-09-21T16:14:00Z"/>
              </w:rPr>
            </w:pPr>
            <w:ins w:id="248" w:author="liuqingfen-revplanery1" w:date="2019-09-21T16:14:00Z">
              <w:r w:rsidRPr="00BD46FD">
                <w:t>Enumeration value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F2CD8" w14:textId="77777777" w:rsidR="00861092" w:rsidRPr="00BD46FD" w:rsidRDefault="00861092" w:rsidP="00AE40C4">
            <w:pPr>
              <w:pStyle w:val="TAH"/>
              <w:rPr>
                <w:ins w:id="249" w:author="liuqingfen-revplanery1" w:date="2019-09-21T16:14:00Z"/>
              </w:rPr>
            </w:pPr>
            <w:ins w:id="250" w:author="liuqingfen-revplanery1" w:date="2019-09-21T16:14:00Z">
              <w:r w:rsidRPr="00BD46FD">
                <w:t>Description</w:t>
              </w:r>
            </w:ins>
          </w:p>
        </w:tc>
      </w:tr>
      <w:tr w:rsidR="00861092" w:rsidRPr="00BD46FD" w14:paraId="5A0925BB" w14:textId="77777777" w:rsidTr="006E17FB">
        <w:trPr>
          <w:ins w:id="251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0DA23" w14:textId="77777777" w:rsidR="00861092" w:rsidRPr="00BD46FD" w:rsidRDefault="003E234F" w:rsidP="00861092">
            <w:pPr>
              <w:pStyle w:val="TAL"/>
              <w:rPr>
                <w:ins w:id="252" w:author="liuqingfen-revplanery1" w:date="2019-09-21T16:14:00Z"/>
              </w:rPr>
            </w:pPr>
            <w:ins w:id="253" w:author="CT4#95 lqf R0" w:date="2019-11-01T20:20:00Z">
              <w:r>
                <w:t>"</w:t>
              </w:r>
            </w:ins>
            <w:ins w:id="254" w:author="liuqingfen-revplanery1" w:date="2019-09-21T16:14:00Z">
              <w:r w:rsidR="00861092">
                <w:t>DOWNLIN</w:t>
              </w:r>
            </w:ins>
            <w:ins w:id="255" w:author="liuqingfen-revplanery1" w:date="2019-09-21T16:35:00Z">
              <w:r w:rsidR="00861092">
                <w:t>K_ONLY</w:t>
              </w:r>
            </w:ins>
            <w:ins w:id="256" w:author="CT4#95 lqf R0" w:date="2019-11-01T20:21:00Z">
              <w:r>
                <w:t>"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447D" w14:textId="77777777" w:rsidR="00861092" w:rsidRPr="00BD46FD" w:rsidRDefault="00861092" w:rsidP="00AE40C4">
            <w:pPr>
              <w:pStyle w:val="TAL"/>
              <w:rPr>
                <w:ins w:id="257" w:author="liuqingfen-revplanery1" w:date="2019-09-21T16:14:00Z"/>
              </w:rPr>
            </w:pPr>
            <w:ins w:id="258" w:author="liuqingfen-revplanery1" w:date="2019-09-21T16:36:00Z">
              <w:r>
                <w:t>Downlink only</w:t>
              </w:r>
            </w:ins>
          </w:p>
        </w:tc>
      </w:tr>
      <w:tr w:rsidR="00861092" w:rsidRPr="00BD46FD" w14:paraId="1E0929BE" w14:textId="77777777" w:rsidTr="006E17FB">
        <w:trPr>
          <w:ins w:id="259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96B39" w14:textId="77777777" w:rsidR="00861092" w:rsidRPr="00BD46FD" w:rsidRDefault="003E234F" w:rsidP="00AE40C4">
            <w:pPr>
              <w:pStyle w:val="TAL"/>
              <w:rPr>
                <w:ins w:id="260" w:author="liuqingfen-revplanery1" w:date="2019-09-21T16:14:00Z"/>
                <w:lang w:eastAsia="zh-CN"/>
              </w:rPr>
            </w:pPr>
            <w:ins w:id="261" w:author="CT4#95 lqf R0" w:date="2019-11-01T20:21:00Z">
              <w:r>
                <w:rPr>
                  <w:lang w:eastAsia="zh-CN"/>
                </w:rPr>
                <w:t>"</w:t>
              </w:r>
            </w:ins>
            <w:ins w:id="262" w:author="liuqingfen-revplanery1" w:date="2019-09-21T16:35:00Z">
              <w:r w:rsidR="00861092">
                <w:rPr>
                  <w:rFonts w:hint="eastAsia"/>
                  <w:lang w:eastAsia="zh-CN"/>
                </w:rPr>
                <w:t>U</w:t>
              </w:r>
            </w:ins>
            <w:ins w:id="263" w:author="liuqingfen-revplanery1" w:date="2019-09-21T16:36:00Z">
              <w:r w:rsidR="00861092">
                <w:rPr>
                  <w:lang w:eastAsia="zh-CN"/>
                </w:rPr>
                <w:t>PLINK_ONLY</w:t>
              </w:r>
            </w:ins>
            <w:ins w:id="264" w:author="CT4#95 lqf R0" w:date="2019-11-01T20:21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3FF4" w14:textId="77777777" w:rsidR="00861092" w:rsidRPr="00BD46FD" w:rsidRDefault="00861092" w:rsidP="00AE40C4">
            <w:pPr>
              <w:pStyle w:val="TAL"/>
              <w:rPr>
                <w:ins w:id="265" w:author="liuqingfen-revplanery1" w:date="2019-09-21T16:14:00Z"/>
              </w:rPr>
            </w:pPr>
            <w:ins w:id="266" w:author="liuqingfen-revplanery1" w:date="2019-09-21T16:36:00Z">
              <w:r>
                <w:t>Uplink only</w:t>
              </w:r>
            </w:ins>
          </w:p>
        </w:tc>
      </w:tr>
      <w:tr w:rsidR="00861092" w:rsidRPr="00BD46FD" w14:paraId="2C136649" w14:textId="77777777" w:rsidTr="006E17FB">
        <w:trPr>
          <w:ins w:id="267" w:author="liuqingfen-revplanery1" w:date="2019-09-21T16:14:00Z"/>
        </w:trPr>
        <w:tc>
          <w:tcPr>
            <w:tcW w:w="15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170B" w14:textId="77777777" w:rsidR="00861092" w:rsidRPr="00C562DD" w:rsidRDefault="003E234F" w:rsidP="00AE40C4">
            <w:pPr>
              <w:pStyle w:val="TAL"/>
              <w:rPr>
                <w:ins w:id="268" w:author="liuqingfen-revplanery1" w:date="2019-09-21T16:14:00Z"/>
                <w:lang w:val="en-US"/>
              </w:rPr>
            </w:pPr>
            <w:ins w:id="269" w:author="CT4#95 lqf R0" w:date="2019-11-01T20:21:00Z">
              <w:r>
                <w:rPr>
                  <w:lang w:val="en-US"/>
                </w:rPr>
                <w:t>"</w:t>
              </w:r>
            </w:ins>
            <w:ins w:id="270" w:author="liuqingfen-revplanery1" w:date="2019-09-21T16:36:00Z">
              <w:r w:rsidR="00861092">
                <w:rPr>
                  <w:lang w:val="en-US"/>
                </w:rPr>
                <w:t>BIDIRECTIONAL</w:t>
              </w:r>
            </w:ins>
            <w:ins w:id="271" w:author="CT4#95 lqf R0" w:date="2019-11-01T20:21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4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E39B" w14:textId="77777777" w:rsidR="00861092" w:rsidRPr="00BD46FD" w:rsidRDefault="00861092" w:rsidP="00AE40C4">
            <w:pPr>
              <w:pStyle w:val="TAL"/>
              <w:rPr>
                <w:ins w:id="272" w:author="liuqingfen-revplanery1" w:date="2019-09-21T16:14:00Z"/>
              </w:rPr>
            </w:pPr>
            <w:ins w:id="273" w:author="liuqingfen-revplanery1" w:date="2019-09-21T16:37:00Z">
              <w:r>
                <w:t>Bi-directional</w:t>
              </w:r>
            </w:ins>
          </w:p>
        </w:tc>
      </w:tr>
    </w:tbl>
    <w:p w14:paraId="7F47C21A" w14:textId="77777777" w:rsidR="00C67BDF" w:rsidRDefault="00C67BDF" w:rsidP="00674598">
      <w:pPr>
        <w:rPr>
          <w:noProof/>
          <w:lang w:eastAsia="zh-CN"/>
        </w:rPr>
      </w:pPr>
    </w:p>
    <w:p w14:paraId="7EEE5980" w14:textId="777777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8EC7FA9" w14:textId="77777777" w:rsidR="00EB521F" w:rsidRPr="00D67AB2" w:rsidRDefault="00EB521F" w:rsidP="00EB521F">
      <w:pPr>
        <w:pStyle w:val="2"/>
      </w:pPr>
      <w:bookmarkStart w:id="274" w:name="_Toc11338882"/>
      <w:bookmarkStart w:id="275" w:name="_Hlk9329919"/>
      <w:r w:rsidRPr="00D67AB2">
        <w:t>A.6</w:t>
      </w:r>
      <w:r w:rsidRPr="00D67AB2">
        <w:tab/>
        <w:t>Nudm_PP API</w:t>
      </w:r>
      <w:bookmarkEnd w:id="274"/>
    </w:p>
    <w:p w14:paraId="43EA291F" w14:textId="77777777" w:rsidR="00EB521F" w:rsidRPr="00D67AB2" w:rsidRDefault="00EB521F" w:rsidP="00EB521F">
      <w:pPr>
        <w:pStyle w:val="PL"/>
      </w:pPr>
      <w:r w:rsidRPr="00D67AB2">
        <w:t>openapi: 3.0.0</w:t>
      </w:r>
    </w:p>
    <w:p w14:paraId="093862FB" w14:textId="77777777" w:rsidR="00EB521F" w:rsidRPr="00D67AB2" w:rsidRDefault="00EB521F" w:rsidP="00EB521F">
      <w:pPr>
        <w:pStyle w:val="PL"/>
      </w:pPr>
    </w:p>
    <w:p w14:paraId="5339ED0E" w14:textId="77777777" w:rsidR="00EB521F" w:rsidRPr="00D67AB2" w:rsidRDefault="00EB521F" w:rsidP="00EB521F">
      <w:pPr>
        <w:pStyle w:val="PL"/>
      </w:pPr>
      <w:r w:rsidRPr="00D67AB2">
        <w:t>info:</w:t>
      </w:r>
    </w:p>
    <w:p w14:paraId="704822ED" w14:textId="77777777" w:rsidR="00EB521F" w:rsidRPr="00D67AB2" w:rsidRDefault="00EB521F" w:rsidP="00EB521F">
      <w:pPr>
        <w:pStyle w:val="PL"/>
      </w:pPr>
      <w:r w:rsidRPr="00D67AB2">
        <w:t xml:space="preserve">  version: '1.1.0.alpha-1'</w:t>
      </w:r>
    </w:p>
    <w:p w14:paraId="1A70CD12" w14:textId="77777777" w:rsidR="00EB521F" w:rsidRPr="00D67AB2" w:rsidRDefault="00EB521F" w:rsidP="00EB521F">
      <w:pPr>
        <w:pStyle w:val="PL"/>
      </w:pPr>
      <w:r w:rsidRPr="00D67AB2">
        <w:t xml:space="preserve">  title: 'Nudm_PP'</w:t>
      </w:r>
    </w:p>
    <w:bookmarkEnd w:id="275"/>
    <w:p w14:paraId="7477DF76" w14:textId="77777777" w:rsidR="00EB521F" w:rsidRPr="00D67AB2" w:rsidRDefault="00EB521F" w:rsidP="00EB521F">
      <w:pPr>
        <w:pStyle w:val="PL"/>
      </w:pPr>
      <w:r w:rsidRPr="00D67AB2">
        <w:t xml:space="preserve">  description: |</w:t>
      </w:r>
    </w:p>
    <w:p w14:paraId="35C4AD5A" w14:textId="77777777" w:rsidR="00EB521F" w:rsidRPr="00D67AB2" w:rsidRDefault="00EB521F" w:rsidP="00EB521F">
      <w:pPr>
        <w:pStyle w:val="PL"/>
      </w:pPr>
      <w:r w:rsidRPr="00D67AB2">
        <w:t xml:space="preserve">    Nudm Parameter Provision Service.</w:t>
      </w:r>
    </w:p>
    <w:p w14:paraId="553B165C" w14:textId="77777777" w:rsidR="00EB521F" w:rsidRPr="00D67AB2" w:rsidRDefault="00EB521F" w:rsidP="00EB521F">
      <w:pPr>
        <w:pStyle w:val="PL"/>
      </w:pPr>
      <w:r w:rsidRPr="00D67AB2">
        <w:t xml:space="preserve">    © 2019, 3GPP Organizational Partners (ARIB, ATIS, CCSA, ETSI, TSDSI, TTA, TTC).</w:t>
      </w:r>
    </w:p>
    <w:p w14:paraId="56D597E5" w14:textId="77777777" w:rsidR="00EB521F" w:rsidRPr="00D67AB2" w:rsidRDefault="00EB521F" w:rsidP="00EB521F">
      <w:pPr>
        <w:pStyle w:val="PL"/>
      </w:pPr>
      <w:r w:rsidRPr="00D67AB2">
        <w:t xml:space="preserve">    All rights reserved.</w:t>
      </w:r>
    </w:p>
    <w:p w14:paraId="5B31092D" w14:textId="77777777" w:rsidR="00EB521F" w:rsidRPr="00D67AB2" w:rsidRDefault="00EB521F" w:rsidP="00EB521F">
      <w:pPr>
        <w:pStyle w:val="PL"/>
        <w:rPr>
          <w:lang w:val="en-US"/>
        </w:rPr>
      </w:pPr>
    </w:p>
    <w:p w14:paraId="0339ED27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04B9090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DF5C246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682ADFBA" w14:textId="77777777" w:rsidR="00EB521F" w:rsidRPr="00D67AB2" w:rsidRDefault="00EB521F" w:rsidP="00EB521F">
      <w:pPr>
        <w:pStyle w:val="PL"/>
      </w:pPr>
    </w:p>
    <w:p w14:paraId="4FD5DCC7" w14:textId="77777777" w:rsidR="00EB521F" w:rsidRPr="00D67AB2" w:rsidRDefault="00EB521F" w:rsidP="00EB521F">
      <w:pPr>
        <w:pStyle w:val="PL"/>
      </w:pPr>
      <w:r w:rsidRPr="00D67AB2">
        <w:t>servers:</w:t>
      </w:r>
    </w:p>
    <w:p w14:paraId="5A83A1F2" w14:textId="77777777" w:rsidR="00EB521F" w:rsidRPr="00D67AB2" w:rsidRDefault="00EB521F" w:rsidP="00EB521F">
      <w:pPr>
        <w:pStyle w:val="PL"/>
      </w:pPr>
      <w:r w:rsidRPr="00D67AB2">
        <w:t xml:space="preserve">  - url: '{apiRoot}/nudm-pp/v1'</w:t>
      </w:r>
    </w:p>
    <w:p w14:paraId="06E8B116" w14:textId="77777777" w:rsidR="00EB521F" w:rsidRPr="00D67AB2" w:rsidRDefault="00EB521F" w:rsidP="00EB521F">
      <w:pPr>
        <w:pStyle w:val="PL"/>
      </w:pPr>
      <w:r w:rsidRPr="00D67AB2">
        <w:t xml:space="preserve">    variables:</w:t>
      </w:r>
    </w:p>
    <w:p w14:paraId="27DE493F" w14:textId="77777777" w:rsidR="00EB521F" w:rsidRPr="00D67AB2" w:rsidRDefault="00EB521F" w:rsidP="00EB521F">
      <w:pPr>
        <w:pStyle w:val="PL"/>
      </w:pPr>
      <w:r w:rsidRPr="00D67AB2">
        <w:t xml:space="preserve">      apiRoot:</w:t>
      </w:r>
    </w:p>
    <w:p w14:paraId="15ACCED4" w14:textId="77777777" w:rsidR="00EB521F" w:rsidRPr="00D67AB2" w:rsidRDefault="00EB521F" w:rsidP="00EB521F">
      <w:pPr>
        <w:pStyle w:val="PL"/>
      </w:pPr>
      <w:r w:rsidRPr="00D67AB2">
        <w:t xml:space="preserve">        default: https://example.com</w:t>
      </w:r>
    </w:p>
    <w:p w14:paraId="218765CC" w14:textId="77777777" w:rsidR="00EB521F" w:rsidRPr="00D67AB2" w:rsidRDefault="00EB521F" w:rsidP="00EB521F">
      <w:pPr>
        <w:pStyle w:val="PL"/>
      </w:pPr>
      <w:r w:rsidRPr="00D67AB2">
        <w:t xml:space="preserve">        description: apiRoot as defined in clause clause 4.4 of 3GPP TS 29.501.</w:t>
      </w:r>
    </w:p>
    <w:p w14:paraId="62590139" w14:textId="77777777" w:rsidR="00EB521F" w:rsidRPr="00D67AB2" w:rsidRDefault="00EB521F" w:rsidP="00EB521F">
      <w:pPr>
        <w:pStyle w:val="PL"/>
      </w:pPr>
    </w:p>
    <w:p w14:paraId="0B90D7CE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EB3A31F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C85B952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1236F8F" w14:textId="77777777" w:rsidR="00EB521F" w:rsidRPr="00D67AB2" w:rsidRDefault="00EB521F" w:rsidP="00EB521F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77B8297" w14:textId="77777777" w:rsidR="00C96DA0" w:rsidRDefault="00C96DA0" w:rsidP="00674598">
      <w:pPr>
        <w:rPr>
          <w:noProof/>
          <w:lang w:eastAsia="zh-CN"/>
        </w:rPr>
      </w:pPr>
    </w:p>
    <w:p w14:paraId="784D92D3" w14:textId="77777777" w:rsidR="00EB521F" w:rsidRDefault="00EB521F" w:rsidP="00674598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3069CCA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3FB9E03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58DAF72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6349030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0305747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0352B68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properties:</w:t>
      </w:r>
    </w:p>
    <w:p w14:paraId="17322295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7965730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43FBDCDC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3054C69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3F53E44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10685115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</w:t>
      </w:r>
      <w:ins w:id="276" w:author="CT4#95 lqf R0" w:date="2019-11-01T20:33:00Z">
        <w:r w:rsidR="00C337D2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0CFB4057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1DDFF571" w14:textId="77777777" w:rsidR="00EB521F" w:rsidRDefault="00EB521F" w:rsidP="00EB521F">
      <w:pPr>
        <w:pStyle w:val="PL"/>
        <w:rPr>
          <w:ins w:id="277" w:author="liuqingfen-revplanery1" w:date="2019-09-27T14:02:00Z"/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278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33D7AD7E" w14:textId="77777777" w:rsidR="00EB521F" w:rsidRPr="00D67AB2" w:rsidRDefault="00EB521F" w:rsidP="00EB521F">
      <w:pPr>
        <w:pStyle w:val="PL"/>
        <w:rPr>
          <w:ins w:id="279" w:author="liuqingfen-revplanery1" w:date="2019-09-27T14:02:00Z"/>
          <w:lang w:eastAsia="zh-CN"/>
        </w:rPr>
      </w:pPr>
      <w:ins w:id="280" w:author="liuqingfen-revplanery1" w:date="2019-09-27T14:02:00Z">
        <w:r w:rsidRPr="00D67AB2">
          <w:rPr>
            <w:rFonts w:hint="eastAsia"/>
            <w:lang w:eastAsia="zh-CN"/>
          </w:rPr>
          <w:t xml:space="preserve">        </w:t>
        </w:r>
      </w:ins>
      <w:ins w:id="281" w:author="liuqingfen-revplanery1" w:date="2019-09-27T14:03:00Z">
        <w:r>
          <w:rPr>
            <w:lang w:eastAsia="zh-CN"/>
          </w:rPr>
          <w:t>s</w:t>
        </w:r>
        <w:r w:rsidRPr="008B0224">
          <w:rPr>
            <w:lang w:eastAsia="zh-CN"/>
          </w:rPr>
          <w:t>cheduledCommunicationType</w:t>
        </w:r>
      </w:ins>
      <w:ins w:id="282" w:author="liuqingfen-revplanery1" w:date="2019-09-27T14:02:00Z">
        <w:r w:rsidRPr="00D67AB2">
          <w:rPr>
            <w:rFonts w:hint="eastAsia"/>
            <w:lang w:eastAsia="zh-CN"/>
          </w:rPr>
          <w:t>:</w:t>
        </w:r>
      </w:ins>
    </w:p>
    <w:p w14:paraId="74279283" w14:textId="77777777" w:rsidR="00EB521F" w:rsidRPr="00EB521F" w:rsidRDefault="00EB521F" w:rsidP="00EB521F">
      <w:pPr>
        <w:pStyle w:val="PL"/>
        <w:rPr>
          <w:lang w:eastAsia="zh-CN"/>
        </w:rPr>
      </w:pPr>
      <w:ins w:id="283" w:author="liuqingfen-revplanery1" w:date="2019-09-27T14:02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 xml:space="preserve">$ref: </w:t>
        </w:r>
        <w:r w:rsidRPr="003E234F">
          <w:rPr>
            <w:lang w:eastAsia="zh-CN"/>
          </w:rPr>
          <w:t>'</w:t>
        </w:r>
        <w:r w:rsidRPr="00D67AB2">
          <w:rPr>
            <w:lang w:eastAsia="zh-CN"/>
          </w:rPr>
          <w:t>#/components/schemas/</w:t>
        </w:r>
      </w:ins>
      <w:ins w:id="284" w:author="liuqingfen-revplanery1" w:date="2019-09-27T14:03:00Z">
        <w:r w:rsidRPr="008B0224">
          <w:rPr>
            <w:lang w:eastAsia="zh-CN"/>
          </w:rPr>
          <w:t>ScheduledCommunicationType</w:t>
        </w:r>
      </w:ins>
      <w:ins w:id="285" w:author="CT4#95 lqf R0" w:date="2019-11-01T20:34:00Z">
        <w:r w:rsidR="00C337D2">
          <w:rPr>
            <w:lang w:eastAsia="zh-CN"/>
          </w:rPr>
          <w:t>R</w:t>
        </w:r>
      </w:ins>
      <w:ins w:id="286" w:author="CT4#95 lqf R0" w:date="2019-11-01T20:37:00Z">
        <w:r w:rsidR="00C337D2">
          <w:rPr>
            <w:lang w:eastAsia="zh-CN"/>
          </w:rPr>
          <w:t>m</w:t>
        </w:r>
      </w:ins>
      <w:ins w:id="287" w:author="liuqingfen-revplanery1" w:date="2019-09-27T14:02:00Z">
        <w:r w:rsidRPr="00D67AB2">
          <w:rPr>
            <w:lang w:eastAsia="zh-CN"/>
          </w:rPr>
          <w:t>'</w:t>
        </w:r>
      </w:ins>
    </w:p>
    <w:p w14:paraId="2D2CA054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240F905B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</w:t>
      </w:r>
      <w:ins w:id="288" w:author="Liuqingfen" w:date="2019-10-11T16:27:00Z">
        <w:r w:rsidR="001C1D43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0421C4BC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E85135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</w:t>
      </w:r>
      <w:ins w:id="289" w:author="CT4#95 lqf R0" w:date="2019-11-01T20:33:00Z">
        <w:r w:rsidR="00C337D2">
          <w:rPr>
            <w:lang w:eastAsia="zh-CN"/>
          </w:rPr>
          <w:t>Rm</w:t>
        </w:r>
      </w:ins>
      <w:r w:rsidRPr="00D67AB2">
        <w:rPr>
          <w:lang w:eastAsia="zh-CN"/>
        </w:rPr>
        <w:t>'</w:t>
      </w:r>
    </w:p>
    <w:p w14:paraId="7243256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14FDC5FE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16D5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59EBF100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4B8983C3" w14:textId="77777777" w:rsidR="00EB521F" w:rsidRPr="00D67AB2" w:rsidRDefault="00EB521F" w:rsidP="00EB521F">
      <w:pPr>
        <w:pStyle w:val="PL"/>
        <w:rPr>
          <w:lang w:eastAsia="zh-CN"/>
        </w:rPr>
      </w:pPr>
      <w:r w:rsidRPr="00D67AB2">
        <w:t xml:space="preserve">          minItems: 1</w:t>
      </w:r>
    </w:p>
    <w:p w14:paraId="7590A5DB" w14:textId="77777777" w:rsidR="00EB521F" w:rsidRPr="00D67AB2" w:rsidRDefault="00EB521F" w:rsidP="00EB521F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4937B07A" w14:textId="77777777" w:rsidR="00EB521F" w:rsidRPr="00D67AB2" w:rsidRDefault="00EB521F" w:rsidP="00EB521F">
      <w:pPr>
        <w:pStyle w:val="PL"/>
      </w:pPr>
      <w:r w:rsidRPr="00D67AB2">
        <w:t xml:space="preserve">        trafficProfile:</w:t>
      </w:r>
    </w:p>
    <w:p w14:paraId="787A2424" w14:textId="77777777" w:rsidR="00EB521F" w:rsidRDefault="00EB521F" w:rsidP="00EB521F">
      <w:pPr>
        <w:pStyle w:val="PL"/>
        <w:rPr>
          <w:ins w:id="290" w:author="liuqingfen-revplanery1" w:date="2019-09-27T14:02:00Z"/>
        </w:rPr>
      </w:pPr>
      <w:r w:rsidRPr="00D67AB2">
        <w:t xml:space="preserve">          $ref: '#/components/schemas/TrafficProfile</w:t>
      </w:r>
      <w:ins w:id="291" w:author="CT4#95 lqf R0" w:date="2019-11-01T20:35:00Z">
        <w:r w:rsidR="00C337D2">
          <w:t>R</w:t>
        </w:r>
      </w:ins>
      <w:ins w:id="292" w:author="CT4#95 lqf R0" w:date="2019-11-01T20:37:00Z">
        <w:r w:rsidR="00C337D2">
          <w:t>m</w:t>
        </w:r>
      </w:ins>
      <w:r w:rsidRPr="00D67AB2">
        <w:t>'</w:t>
      </w:r>
    </w:p>
    <w:p w14:paraId="00C96188" w14:textId="77777777" w:rsidR="00EB521F" w:rsidRPr="00BD46FD" w:rsidRDefault="00EB521F" w:rsidP="00EB521F">
      <w:pPr>
        <w:pStyle w:val="PL"/>
        <w:rPr>
          <w:ins w:id="293" w:author="liuqingfen-revplanery1" w:date="2019-09-27T14:02:00Z"/>
        </w:rPr>
      </w:pPr>
      <w:ins w:id="294" w:author="liuqingfen-revplanery1" w:date="2019-09-27T14:02:00Z">
        <w:r w:rsidRPr="00BD46FD">
          <w:t xml:space="preserve">        </w:t>
        </w:r>
        <w:r w:rsidRPr="006C2E7B">
          <w:t>batteryInd</w:t>
        </w:r>
        <w:r>
          <w:t>ication</w:t>
        </w:r>
        <w:r w:rsidRPr="00BD46FD">
          <w:t>:</w:t>
        </w:r>
      </w:ins>
    </w:p>
    <w:p w14:paraId="48AF59F9" w14:textId="77777777" w:rsidR="00EB521F" w:rsidRPr="00EB521F" w:rsidRDefault="00EB521F" w:rsidP="00EB521F">
      <w:pPr>
        <w:pStyle w:val="PL"/>
      </w:pPr>
      <w:ins w:id="295" w:author="liuqingfen-revplanery1" w:date="2019-09-27T14:02:00Z">
        <w:r w:rsidRPr="00BD46FD">
          <w:t xml:space="preserve">          </w:t>
        </w:r>
        <w:r>
          <w:t xml:space="preserve">  </w:t>
        </w:r>
        <w:r w:rsidRPr="00BD46FD">
          <w:t>$ref: '#/components/schemas/</w:t>
        </w:r>
        <w:r>
          <w:t>Battery</w:t>
        </w:r>
        <w:r w:rsidRPr="00BD46FD">
          <w:t>Indication</w:t>
        </w:r>
      </w:ins>
      <w:ins w:id="296" w:author="CT4#95 lqf R0" w:date="2019-11-01T20:36:00Z">
        <w:r w:rsidR="00C337D2">
          <w:t>Rm</w:t>
        </w:r>
      </w:ins>
      <w:ins w:id="297" w:author="liuqingfen-revplanery1" w:date="2019-09-27T14:02:00Z">
        <w:r w:rsidRPr="00BD46FD">
          <w:t>'</w:t>
        </w:r>
      </w:ins>
    </w:p>
    <w:p w14:paraId="0A1B8ED0" w14:textId="77777777" w:rsidR="00EB521F" w:rsidRPr="00D67AB2" w:rsidRDefault="00EB521F" w:rsidP="00EB521F">
      <w:pPr>
        <w:pStyle w:val="PL"/>
      </w:pPr>
      <w:r w:rsidRPr="00D67AB2">
        <w:rPr>
          <w:rFonts w:hint="eastAsia"/>
        </w:rPr>
        <w:t xml:space="preserve">        </w:t>
      </w:r>
      <w:r w:rsidRPr="00D67AB2">
        <w:t>validityTime</w:t>
      </w:r>
      <w:r w:rsidRPr="00D67AB2">
        <w:rPr>
          <w:rFonts w:hint="eastAsia"/>
        </w:rPr>
        <w:t>:</w:t>
      </w:r>
    </w:p>
    <w:p w14:paraId="5E4268F9" w14:textId="77777777" w:rsidR="00EB521F" w:rsidRDefault="00EB521F" w:rsidP="00EB521F">
      <w:pPr>
        <w:pStyle w:val="PL"/>
      </w:pPr>
      <w:r w:rsidRPr="00D67AB2">
        <w:rPr>
          <w:rFonts w:hint="eastAsia"/>
        </w:rPr>
        <w:t xml:space="preserve">          </w:t>
      </w:r>
      <w:r w:rsidRPr="00EB521F">
        <w:t>$ref: '</w:t>
      </w:r>
      <w:r w:rsidRPr="00D67AB2">
        <w:t>TS29571_CommonData.yaml</w:t>
      </w:r>
      <w:r w:rsidRPr="00EB521F">
        <w:t>#/components/schemas/DateTime'</w:t>
      </w:r>
    </w:p>
    <w:p w14:paraId="34C20721" w14:textId="77777777" w:rsidR="003E364B" w:rsidRDefault="003E364B" w:rsidP="00EB521F">
      <w:pPr>
        <w:pStyle w:val="PL"/>
      </w:pPr>
    </w:p>
    <w:p w14:paraId="12983B55" w14:textId="77777777" w:rsidR="003E364B" w:rsidRPr="00D67AB2" w:rsidRDefault="003E364B" w:rsidP="003E364B">
      <w:pPr>
        <w:pStyle w:val="PL"/>
      </w:pPr>
      <w:r w:rsidRPr="00D67AB2">
        <w:lastRenderedPageBreak/>
        <w:t xml:space="preserve">    ScheduledCommunicationTime</w:t>
      </w:r>
      <w:ins w:id="298" w:author="CT4#95 lqf R0" w:date="2019-11-01T20:33:00Z">
        <w:r w:rsidR="00C337D2">
          <w:t>Rm</w:t>
        </w:r>
      </w:ins>
      <w:r w:rsidRPr="00D67AB2">
        <w:t>:</w:t>
      </w:r>
    </w:p>
    <w:p w14:paraId="7528E426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3CC56F74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7D519379" w14:textId="77777777" w:rsidR="003E364B" w:rsidRPr="00D67AB2" w:rsidRDefault="003E364B" w:rsidP="003E364B">
      <w:pPr>
        <w:pStyle w:val="PL"/>
      </w:pPr>
      <w:r w:rsidRPr="00D67AB2">
        <w:t xml:space="preserve">        daysOfWeek:</w:t>
      </w:r>
    </w:p>
    <w:p w14:paraId="3D937D19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5E32F089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6342AA68" w14:textId="77777777" w:rsidR="003E364B" w:rsidRPr="00D67AB2" w:rsidRDefault="003E364B" w:rsidP="003E364B">
      <w:pPr>
        <w:pStyle w:val="PL"/>
      </w:pPr>
      <w:r w:rsidRPr="00D67AB2">
        <w:t xml:space="preserve">            $ref: '#/components/schemas/DayOfWeek'</w:t>
      </w:r>
    </w:p>
    <w:p w14:paraId="0F90548A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2F07F62B" w14:textId="77777777" w:rsidR="003E364B" w:rsidRPr="00D67AB2" w:rsidRDefault="003E364B" w:rsidP="003E364B">
      <w:pPr>
        <w:pStyle w:val="PL"/>
      </w:pPr>
      <w:r w:rsidRPr="00D67AB2">
        <w:t xml:space="preserve">          maxItems: 6</w:t>
      </w:r>
    </w:p>
    <w:p w14:paraId="5F7BA6C3" w14:textId="77777777" w:rsidR="003E364B" w:rsidRPr="00D67AB2" w:rsidRDefault="003E364B" w:rsidP="003E364B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25B96A32" w14:textId="77777777" w:rsidR="003E364B" w:rsidRPr="00D67AB2" w:rsidRDefault="003E364B" w:rsidP="003E364B">
      <w:pPr>
        <w:pStyle w:val="PL"/>
      </w:pPr>
      <w:r w:rsidRPr="00D67AB2">
        <w:t xml:space="preserve">        timeOfDayStart:</w:t>
      </w:r>
    </w:p>
    <w:p w14:paraId="552BD475" w14:textId="77777777" w:rsidR="003E364B" w:rsidRPr="00D67AB2" w:rsidRDefault="003E364B" w:rsidP="003E364B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0D82739C" w14:textId="77777777" w:rsidR="003E364B" w:rsidRPr="00D67AB2" w:rsidRDefault="003E364B" w:rsidP="003E364B">
      <w:pPr>
        <w:pStyle w:val="PL"/>
      </w:pPr>
      <w:r w:rsidRPr="00D67AB2">
        <w:t xml:space="preserve">        timeOfDayEnd:</w:t>
      </w:r>
    </w:p>
    <w:p w14:paraId="6099D8C0" w14:textId="77777777" w:rsidR="003E364B" w:rsidRDefault="003E364B" w:rsidP="003E364B">
      <w:pPr>
        <w:pStyle w:val="PL"/>
        <w:rPr>
          <w:ins w:id="299" w:author="Liuqingfen" w:date="2019-10-10T19:20:00Z"/>
        </w:rPr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091D169E" w14:textId="77777777" w:rsidR="00E57561" w:rsidRPr="00D67AB2" w:rsidRDefault="001C1D43" w:rsidP="003E364B">
      <w:pPr>
        <w:pStyle w:val="PL"/>
      </w:pPr>
      <w:ins w:id="300" w:author="Liuqingfen" w:date="2019-10-10T19:20:00Z">
        <w:r>
          <w:t xml:space="preserve">      n</w:t>
        </w:r>
        <w:r w:rsidR="00E57561">
          <w:t>ullable: true</w:t>
        </w:r>
      </w:ins>
    </w:p>
    <w:p w14:paraId="3BF96F36" w14:textId="77777777" w:rsidR="003E364B" w:rsidRPr="00D67AB2" w:rsidRDefault="003E364B" w:rsidP="003E364B">
      <w:pPr>
        <w:pStyle w:val="PL"/>
      </w:pPr>
    </w:p>
    <w:p w14:paraId="6B2C2CDA" w14:textId="77777777" w:rsidR="003E364B" w:rsidRPr="00D67AB2" w:rsidRDefault="003E364B" w:rsidP="003E364B">
      <w:pPr>
        <w:pStyle w:val="PL"/>
      </w:pPr>
      <w:r w:rsidRPr="00D67AB2">
        <w:t xml:space="preserve">    LocationArea:</w:t>
      </w:r>
    </w:p>
    <w:p w14:paraId="18C196EB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5C76241" w14:textId="77777777" w:rsidR="003E364B" w:rsidRPr="00D67AB2" w:rsidRDefault="003E364B" w:rsidP="003E364B">
      <w:pPr>
        <w:pStyle w:val="PL"/>
      </w:pPr>
      <w:r w:rsidRPr="00D67AB2">
        <w:t xml:space="preserve">      properties:</w:t>
      </w:r>
    </w:p>
    <w:p w14:paraId="5D1129E2" w14:textId="77777777" w:rsidR="003E364B" w:rsidRPr="00D67AB2" w:rsidRDefault="003E364B" w:rsidP="003E364B">
      <w:pPr>
        <w:pStyle w:val="PL"/>
      </w:pPr>
      <w:r w:rsidRPr="00D67AB2">
        <w:t xml:space="preserve">        geographicAreas:</w:t>
      </w:r>
    </w:p>
    <w:p w14:paraId="7680ADDF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419B3DFF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7BA62E62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'TS29572_Nlmf_Location.yaml#/components/schemas/GeographicArea'</w:t>
      </w:r>
    </w:p>
    <w:p w14:paraId="314E6222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271787FF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geographic area of the user where the UE is located.</w:t>
      </w:r>
    </w:p>
    <w:p w14:paraId="4CC90CB7" w14:textId="77777777" w:rsidR="003E364B" w:rsidRPr="00D67AB2" w:rsidRDefault="003E364B" w:rsidP="003E364B">
      <w:pPr>
        <w:pStyle w:val="PL"/>
      </w:pPr>
      <w:r w:rsidRPr="00D67AB2">
        <w:t xml:space="preserve">        civicAddresses:</w:t>
      </w:r>
    </w:p>
    <w:p w14:paraId="57F9A278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1EDAB534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7665D0A" w14:textId="77777777" w:rsidR="003E364B" w:rsidRPr="00D67AB2" w:rsidRDefault="003E364B" w:rsidP="003E364B">
      <w:pPr>
        <w:pStyle w:val="PL"/>
      </w:pPr>
      <w:r w:rsidRPr="00D67AB2">
        <w:t xml:space="preserve">            $ref: 'TS29572_Nlmf_Location.yaml#/components/schemas/CivicAddress'</w:t>
      </w:r>
    </w:p>
    <w:p w14:paraId="3D0C179C" w14:textId="77777777" w:rsidR="003E364B" w:rsidRPr="00D67AB2" w:rsidRDefault="003E364B" w:rsidP="003E364B">
      <w:pPr>
        <w:pStyle w:val="PL"/>
      </w:pPr>
      <w:r w:rsidRPr="00D67AB2">
        <w:t xml:space="preserve">          minItems: 0</w:t>
      </w:r>
    </w:p>
    <w:p w14:paraId="13F28062" w14:textId="77777777" w:rsidR="003E364B" w:rsidRPr="00D67AB2" w:rsidRDefault="003E364B" w:rsidP="003E364B">
      <w:pPr>
        <w:pStyle w:val="PL"/>
      </w:pPr>
      <w:r w:rsidRPr="00D67AB2">
        <w:t xml:space="preserve">          description: Identifies a list of civic addresses of the user where the UE is located.</w:t>
      </w:r>
    </w:p>
    <w:p w14:paraId="5933F8BB" w14:textId="77777777" w:rsidR="003E364B" w:rsidRPr="00D67AB2" w:rsidRDefault="003E364B" w:rsidP="003E36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39DA0290" w14:textId="77777777" w:rsidR="003E364B" w:rsidRPr="00D67AB2" w:rsidRDefault="003E364B" w:rsidP="003E364B">
      <w:pPr>
        <w:pStyle w:val="PL"/>
      </w:pPr>
      <w:r w:rsidRPr="00D67AB2">
        <w:t xml:space="preserve">          $ref: '#/components/schemas/NetworkAreaInfo'</w:t>
      </w:r>
    </w:p>
    <w:p w14:paraId="7BA125FA" w14:textId="77777777" w:rsidR="003E364B" w:rsidRPr="00D67AB2" w:rsidRDefault="003E364B" w:rsidP="003E364B">
      <w:pPr>
        <w:pStyle w:val="PL"/>
      </w:pPr>
    </w:p>
    <w:p w14:paraId="703AD596" w14:textId="77777777" w:rsidR="003E364B" w:rsidRPr="00D67AB2" w:rsidRDefault="003E364B" w:rsidP="003E364B">
      <w:pPr>
        <w:pStyle w:val="PL"/>
      </w:pPr>
      <w:r w:rsidRPr="00D67AB2">
        <w:t xml:space="preserve">    NetworkAreaInfo:</w:t>
      </w:r>
    </w:p>
    <w:p w14:paraId="1C20DFBE" w14:textId="77777777" w:rsidR="003E364B" w:rsidRPr="00D67AB2" w:rsidRDefault="003E364B" w:rsidP="003E364B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3434466E" w14:textId="77777777" w:rsidR="003E364B" w:rsidRPr="00D67AB2" w:rsidRDefault="003E364B" w:rsidP="003E364B">
      <w:pPr>
        <w:pStyle w:val="PL"/>
      </w:pPr>
      <w:r w:rsidRPr="00D67AB2">
        <w:t xml:space="preserve">      type: object</w:t>
      </w:r>
    </w:p>
    <w:p w14:paraId="547EAB99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A89EAEB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38060726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5A4D051C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57C9E7E0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77D15B02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359D4560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6D7B5235" w14:textId="77777777" w:rsidR="003E364B" w:rsidRPr="00D67AB2" w:rsidRDefault="003E364B" w:rsidP="003E364B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2F0DAF65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NR cell identities.</w:t>
      </w:r>
    </w:p>
    <w:p w14:paraId="3B0E7E26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60A4415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42E2B005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'TS29571_CommonData.yaml#/components/schemas/Ncgi'</w:t>
      </w:r>
    </w:p>
    <w:p w14:paraId="0D879A38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26340720" w14:textId="77777777" w:rsidR="003E364B" w:rsidRPr="00D67AB2" w:rsidRDefault="003E364B" w:rsidP="003E364B">
      <w:pPr>
        <w:pStyle w:val="PL"/>
      </w:pPr>
      <w:r w:rsidRPr="00D67AB2">
        <w:t xml:space="preserve">        gRanNodeIds:</w:t>
      </w:r>
    </w:p>
    <w:p w14:paraId="3502139E" w14:textId="77777777" w:rsidR="003E364B" w:rsidRPr="00D67AB2" w:rsidRDefault="003E364B" w:rsidP="003E364B">
      <w:pPr>
        <w:pStyle w:val="PL"/>
      </w:pPr>
      <w:r w:rsidRPr="00D67AB2">
        <w:t xml:space="preserve">          description: Contains a list of NG RAN nodes.</w:t>
      </w:r>
    </w:p>
    <w:p w14:paraId="2BB768B2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6383567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256587DC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'TS29571_CommonData.yaml#/components/schemas/GlobalRanNodeId'</w:t>
      </w:r>
    </w:p>
    <w:p w14:paraId="4319DBC9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52119831" w14:textId="77777777" w:rsidR="003E364B" w:rsidRPr="00D67AB2" w:rsidRDefault="003E364B" w:rsidP="003E364B">
      <w:pPr>
        <w:pStyle w:val="PL"/>
      </w:pPr>
      <w:r w:rsidRPr="00D67AB2">
        <w:t xml:space="preserve">        tais:</w:t>
      </w:r>
    </w:p>
    <w:p w14:paraId="08087868" w14:textId="77777777" w:rsidR="003E364B" w:rsidRPr="00D67AB2" w:rsidRDefault="003E364B" w:rsidP="003E364B">
      <w:pPr>
        <w:pStyle w:val="PL"/>
      </w:pPr>
      <w:r w:rsidRPr="00D67AB2">
        <w:t xml:space="preserve">          description: Contains a list of tracking area identities.</w:t>
      </w:r>
    </w:p>
    <w:p w14:paraId="47FFD0C6" w14:textId="77777777" w:rsidR="003E364B" w:rsidRPr="00D67AB2" w:rsidRDefault="003E364B" w:rsidP="003E364B">
      <w:pPr>
        <w:pStyle w:val="PL"/>
      </w:pPr>
      <w:r w:rsidRPr="00D67AB2">
        <w:t xml:space="preserve">          type: array</w:t>
      </w:r>
    </w:p>
    <w:p w14:paraId="3BF90F1A" w14:textId="77777777" w:rsidR="003E364B" w:rsidRPr="00D67AB2" w:rsidRDefault="003E364B" w:rsidP="003E364B">
      <w:pPr>
        <w:pStyle w:val="PL"/>
      </w:pPr>
      <w:r w:rsidRPr="00D67AB2">
        <w:t xml:space="preserve">          items:</w:t>
      </w:r>
    </w:p>
    <w:p w14:paraId="5CC523BF" w14:textId="77777777" w:rsidR="003E364B" w:rsidRPr="00D67AB2" w:rsidRDefault="003E364B" w:rsidP="003E364B">
      <w:pPr>
        <w:pStyle w:val="PL"/>
      </w:pPr>
      <w:r w:rsidRPr="00D67AB2">
        <w:t xml:space="preserve">            $ref: 'TS29571_CommonData.yaml#/components/schemas/Tai'</w:t>
      </w:r>
    </w:p>
    <w:p w14:paraId="11F94549" w14:textId="77777777" w:rsidR="003E364B" w:rsidRPr="00D67AB2" w:rsidRDefault="003E364B" w:rsidP="003E364B">
      <w:pPr>
        <w:pStyle w:val="PL"/>
      </w:pPr>
      <w:r w:rsidRPr="00D67AB2">
        <w:t xml:space="preserve">          minItems: 1</w:t>
      </w:r>
    </w:p>
    <w:p w14:paraId="22E3AE67" w14:textId="77777777" w:rsidR="00AA2478" w:rsidRDefault="00AA2478" w:rsidP="00EB521F">
      <w:pPr>
        <w:pStyle w:val="PL"/>
        <w:rPr>
          <w:ins w:id="301" w:author="Liuqingfen" w:date="2019-10-10T18:27:00Z"/>
        </w:rPr>
      </w:pPr>
    </w:p>
    <w:p w14:paraId="13A677B1" w14:textId="77777777" w:rsidR="00AA2478" w:rsidRPr="00D67AB2" w:rsidRDefault="00AA2478" w:rsidP="00AA2478">
      <w:pPr>
        <w:pStyle w:val="PL"/>
        <w:rPr>
          <w:ins w:id="302" w:author="Liuqingfen" w:date="2019-10-10T18:27:00Z"/>
          <w:lang w:eastAsia="zh-CN"/>
        </w:rPr>
      </w:pPr>
      <w:ins w:id="303" w:author="Liuqingfen" w:date="2019-10-10T18:27:00Z">
        <w:r w:rsidRPr="00D67AB2">
          <w:rPr>
            <w:rFonts w:hint="eastAsia"/>
            <w:lang w:eastAsia="zh-CN"/>
          </w:rPr>
          <w:t xml:space="preserve">    </w:t>
        </w:r>
        <w:r>
          <w:t>BatteryIndication</w:t>
        </w:r>
      </w:ins>
      <w:ins w:id="304" w:author="CT4#95 lqf R0" w:date="2019-11-01T20:36:00Z">
        <w:r w:rsidR="00C337D2">
          <w:t>Rm</w:t>
        </w:r>
      </w:ins>
      <w:ins w:id="305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744A85B5" w14:textId="77777777" w:rsidR="00AA2478" w:rsidRPr="00D67AB2" w:rsidRDefault="00AA2478" w:rsidP="00AA2478">
      <w:pPr>
        <w:pStyle w:val="PL"/>
        <w:rPr>
          <w:ins w:id="306" w:author="Liuqingfen" w:date="2019-10-10T18:27:00Z"/>
          <w:lang w:eastAsia="zh-CN"/>
        </w:rPr>
      </w:pPr>
      <w:ins w:id="307" w:author="Liuqingfen" w:date="2019-10-10T18:27:00Z">
        <w:r w:rsidRPr="00D67AB2">
          <w:rPr>
            <w:rFonts w:hint="eastAsia"/>
            <w:lang w:eastAsia="zh-CN"/>
          </w:rPr>
          <w:t xml:space="preserve">      type:</w:t>
        </w:r>
        <w:r w:rsidRPr="00D67AB2">
          <w:rPr>
            <w:lang w:eastAsia="zh-CN"/>
          </w:rPr>
          <w:t xml:space="preserve"> </w:t>
        </w:r>
        <w:r w:rsidRPr="00D67AB2">
          <w:rPr>
            <w:rFonts w:hint="eastAsia"/>
            <w:lang w:eastAsia="zh-CN"/>
          </w:rPr>
          <w:t>object</w:t>
        </w:r>
      </w:ins>
    </w:p>
    <w:p w14:paraId="69F86ABC" w14:textId="77777777" w:rsidR="00AA2478" w:rsidRPr="00D67AB2" w:rsidRDefault="00AA2478" w:rsidP="00AA2478">
      <w:pPr>
        <w:pStyle w:val="PL"/>
        <w:rPr>
          <w:ins w:id="308" w:author="Liuqingfen" w:date="2019-10-10T18:27:00Z"/>
          <w:lang w:eastAsia="zh-CN"/>
        </w:rPr>
      </w:pPr>
      <w:ins w:id="309" w:author="Liuqingfen" w:date="2019-10-10T18:27:00Z">
        <w:r w:rsidRPr="00D67AB2">
          <w:t xml:space="preserve">      properties:</w:t>
        </w:r>
      </w:ins>
    </w:p>
    <w:p w14:paraId="7A23A368" w14:textId="77777777" w:rsidR="00AA2478" w:rsidRDefault="00AA2478" w:rsidP="00AA2478">
      <w:pPr>
        <w:pStyle w:val="PL"/>
        <w:rPr>
          <w:ins w:id="310" w:author="Liuqingfen" w:date="2019-10-10T18:28:00Z"/>
          <w:lang w:eastAsia="zh-CN"/>
        </w:rPr>
      </w:pPr>
      <w:ins w:id="311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312" w:author="Liuqingfen" w:date="2019-10-10T18:28:00Z">
        <w:r>
          <w:rPr>
            <w:rFonts w:hint="eastAsia"/>
            <w:lang w:eastAsia="zh-CN"/>
          </w:rPr>
          <w:t>batteryInd</w:t>
        </w:r>
      </w:ins>
      <w:ins w:id="313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4440C950" w14:textId="77777777" w:rsidR="00AA2478" w:rsidRPr="00D67AB2" w:rsidRDefault="00AA2478" w:rsidP="00AA2478">
      <w:pPr>
        <w:pStyle w:val="PL"/>
        <w:rPr>
          <w:ins w:id="314" w:author="Liuqingfen" w:date="2019-10-10T18:27:00Z"/>
          <w:lang w:eastAsia="zh-CN"/>
        </w:rPr>
      </w:pPr>
      <w:ins w:id="315" w:author="Liuqingfen" w:date="2019-10-10T18:29:00Z">
        <w:r>
          <w:rPr>
            <w:lang w:eastAsia="zh-CN"/>
          </w:rPr>
          <w:t xml:space="preserve">          type: boolean</w:t>
        </w:r>
      </w:ins>
    </w:p>
    <w:p w14:paraId="0477D7B6" w14:textId="77777777" w:rsidR="00AA2478" w:rsidRPr="00D67AB2" w:rsidRDefault="00AA2478" w:rsidP="00AA2478">
      <w:pPr>
        <w:pStyle w:val="PL"/>
        <w:rPr>
          <w:ins w:id="316" w:author="Liuqingfen" w:date="2019-10-10T18:27:00Z"/>
          <w:lang w:eastAsia="zh-CN"/>
        </w:rPr>
      </w:pPr>
      <w:ins w:id="317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318" w:author="Liuqingfen" w:date="2019-10-10T18:29:00Z">
        <w:r>
          <w:t>replaceableInd</w:t>
        </w:r>
      </w:ins>
      <w:ins w:id="319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049B05D6" w14:textId="77777777" w:rsidR="00AA2478" w:rsidRPr="00D67AB2" w:rsidRDefault="00AA2478" w:rsidP="00AA2478">
      <w:pPr>
        <w:pStyle w:val="PL"/>
        <w:rPr>
          <w:ins w:id="320" w:author="Liuqingfen" w:date="2019-10-10T18:27:00Z"/>
          <w:lang w:eastAsia="zh-CN"/>
        </w:rPr>
      </w:pPr>
      <w:ins w:id="321" w:author="Liuqingfen" w:date="2019-10-10T18:27:00Z">
        <w:r w:rsidRPr="00D67AB2">
          <w:rPr>
            <w:rFonts w:hint="eastAsia"/>
            <w:lang w:eastAsia="zh-CN"/>
          </w:rPr>
          <w:t xml:space="preserve">          </w:t>
        </w:r>
      </w:ins>
      <w:ins w:id="322" w:author="Liuqingfen" w:date="2019-10-10T18:29:00Z">
        <w:r>
          <w:rPr>
            <w:lang w:eastAsia="zh-CN"/>
          </w:rPr>
          <w:t>type: boolean</w:t>
        </w:r>
      </w:ins>
    </w:p>
    <w:p w14:paraId="4A3B965E" w14:textId="77777777" w:rsidR="00AA2478" w:rsidRPr="00D67AB2" w:rsidRDefault="00AA2478" w:rsidP="00AA2478">
      <w:pPr>
        <w:pStyle w:val="PL"/>
        <w:rPr>
          <w:ins w:id="323" w:author="Liuqingfen" w:date="2019-10-10T18:27:00Z"/>
          <w:lang w:eastAsia="zh-CN"/>
        </w:rPr>
      </w:pPr>
      <w:ins w:id="324" w:author="Liuqingfen" w:date="2019-10-10T18:27:00Z">
        <w:r w:rsidRPr="00D67AB2">
          <w:rPr>
            <w:rFonts w:hint="eastAsia"/>
            <w:lang w:eastAsia="zh-CN"/>
          </w:rPr>
          <w:t xml:space="preserve">        </w:t>
        </w:r>
      </w:ins>
      <w:ins w:id="325" w:author="Liuqingfen" w:date="2019-10-10T18:29:00Z">
        <w:r>
          <w:t>rechargeableInd</w:t>
        </w:r>
      </w:ins>
      <w:ins w:id="326" w:author="Liuqingfen" w:date="2019-10-10T18:27:00Z">
        <w:r w:rsidRPr="00D67AB2">
          <w:rPr>
            <w:rFonts w:hint="eastAsia"/>
            <w:lang w:eastAsia="zh-CN"/>
          </w:rPr>
          <w:t>:</w:t>
        </w:r>
      </w:ins>
    </w:p>
    <w:p w14:paraId="6B0473C1" w14:textId="77777777" w:rsidR="00AA2478" w:rsidRDefault="00AA2478" w:rsidP="00AA2478">
      <w:pPr>
        <w:pStyle w:val="PL"/>
        <w:rPr>
          <w:ins w:id="327" w:author="Liuqingfen" w:date="2019-10-10T18:44:00Z"/>
          <w:lang w:eastAsia="zh-CN"/>
        </w:rPr>
      </w:pPr>
      <w:ins w:id="328" w:author="Liuqingfen" w:date="2019-10-10T18:27:00Z">
        <w:r w:rsidRPr="00D67AB2">
          <w:rPr>
            <w:rFonts w:hint="eastAsia"/>
            <w:lang w:eastAsia="zh-CN"/>
          </w:rPr>
          <w:t xml:space="preserve">          </w:t>
        </w:r>
      </w:ins>
      <w:ins w:id="329" w:author="Liuqingfen" w:date="2019-10-10T18:30:00Z">
        <w:r>
          <w:rPr>
            <w:lang w:eastAsia="zh-CN"/>
          </w:rPr>
          <w:t>type: boolean</w:t>
        </w:r>
      </w:ins>
    </w:p>
    <w:p w14:paraId="24D9AAA0" w14:textId="77777777" w:rsidR="009A1D88" w:rsidRPr="00D67AB2" w:rsidRDefault="009A1D88" w:rsidP="00AA2478">
      <w:pPr>
        <w:pStyle w:val="PL"/>
        <w:rPr>
          <w:ins w:id="330" w:author="Liuqingfen" w:date="2019-10-10T18:27:00Z"/>
          <w:lang w:eastAsia="zh-CN"/>
        </w:rPr>
      </w:pPr>
      <w:ins w:id="331" w:author="Liuqingfen" w:date="2019-10-10T18:44:00Z">
        <w:r w:rsidRPr="00D67AB2">
          <w:t xml:space="preserve">      nullable: true</w:t>
        </w:r>
      </w:ins>
    </w:p>
    <w:p w14:paraId="4D738B2D" w14:textId="77777777" w:rsidR="00AA2478" w:rsidRPr="006A1A3A" w:rsidRDefault="00AA2478" w:rsidP="00EB521F">
      <w:pPr>
        <w:pStyle w:val="PL"/>
      </w:pPr>
    </w:p>
    <w:p w14:paraId="64AF0906" w14:textId="77777777" w:rsidR="00A266D0" w:rsidRDefault="006A1A3A" w:rsidP="00A266D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9FA168E" w14:textId="77777777" w:rsidR="00EB521F" w:rsidRPr="00D67AB2" w:rsidRDefault="00EB521F" w:rsidP="00EB521F">
      <w:pPr>
        <w:pStyle w:val="PL"/>
      </w:pPr>
      <w:r w:rsidRPr="00D67AB2">
        <w:lastRenderedPageBreak/>
        <w:t># ENUMS:</w:t>
      </w:r>
    </w:p>
    <w:p w14:paraId="7A400439" w14:textId="77777777" w:rsidR="00EB521F" w:rsidRPr="00D67AB2" w:rsidRDefault="00EB521F" w:rsidP="00EB521F">
      <w:pPr>
        <w:pStyle w:val="PL"/>
      </w:pPr>
    </w:p>
    <w:p w14:paraId="04EEF938" w14:textId="77777777" w:rsidR="00EB521F" w:rsidRPr="00D67AB2" w:rsidRDefault="00EB521F" w:rsidP="00EB521F">
      <w:pPr>
        <w:pStyle w:val="PL"/>
      </w:pPr>
      <w:r w:rsidRPr="00D67AB2">
        <w:t xml:space="preserve">    StationaryIndication</w:t>
      </w:r>
      <w:ins w:id="332" w:author="CT4#95 lqf R0" w:date="2019-11-01T20:33:00Z">
        <w:r w:rsidR="00C337D2">
          <w:t>R</w:t>
        </w:r>
      </w:ins>
      <w:ins w:id="333" w:author="CT4#95 lqf R0" w:date="2019-11-01T20:38:00Z">
        <w:r w:rsidR="00C337D2">
          <w:t>m</w:t>
        </w:r>
      </w:ins>
      <w:r w:rsidRPr="00D67AB2">
        <w:t>:</w:t>
      </w:r>
    </w:p>
    <w:p w14:paraId="5EDB8C38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279F26FF" w14:textId="77777777" w:rsidR="00EB521F" w:rsidRPr="00D67AB2" w:rsidRDefault="00EB521F" w:rsidP="00EB521F">
      <w:pPr>
        <w:pStyle w:val="PL"/>
      </w:pPr>
      <w:r w:rsidRPr="00D67AB2">
        <w:t xml:space="preserve">     </w:t>
      </w:r>
      <w:ins w:id="334" w:author="CT4#95 lqf R0" w:date="2019-11-01T20:28:00Z">
        <w:r w:rsidR="003E234F">
          <w:t xml:space="preserve">  </w:t>
        </w:r>
      </w:ins>
      <w:r w:rsidRPr="00D67AB2">
        <w:t xml:space="preserve"> - type: string</w:t>
      </w:r>
    </w:p>
    <w:p w14:paraId="1FA7D8A2" w14:textId="77777777" w:rsidR="00EB521F" w:rsidRPr="00D67AB2" w:rsidRDefault="00EB521F" w:rsidP="00EB521F">
      <w:pPr>
        <w:pStyle w:val="PL"/>
      </w:pPr>
      <w:r w:rsidRPr="00D67AB2">
        <w:t xml:space="preserve">       </w:t>
      </w:r>
      <w:ins w:id="335" w:author="CT4#95 lqf R0" w:date="2019-11-01T20:28:00Z">
        <w:r w:rsidR="003E234F">
          <w:t xml:space="preserve">  </w:t>
        </w:r>
      </w:ins>
      <w:r w:rsidRPr="00D67AB2">
        <w:t xml:space="preserve"> enum:</w:t>
      </w:r>
    </w:p>
    <w:p w14:paraId="052E8A15" w14:textId="77777777" w:rsidR="00EB521F" w:rsidRPr="00D67AB2" w:rsidRDefault="00EB521F" w:rsidP="00EB521F">
      <w:pPr>
        <w:pStyle w:val="PL"/>
      </w:pPr>
      <w:r w:rsidRPr="00D67AB2">
        <w:t xml:space="preserve">       </w:t>
      </w:r>
      <w:ins w:id="336" w:author="CT4#95 lqf R0" w:date="2019-11-01T20:28:00Z">
        <w:r w:rsidR="003E234F">
          <w:t xml:space="preserve">  </w:t>
        </w:r>
      </w:ins>
      <w:r w:rsidRPr="00D67AB2">
        <w:t xml:space="preserve">   - STATIONARY</w:t>
      </w:r>
    </w:p>
    <w:p w14:paraId="65740930" w14:textId="77777777" w:rsidR="00F87694" w:rsidRPr="00D67AB2" w:rsidRDefault="00EB521F" w:rsidP="00EB521F">
      <w:pPr>
        <w:pStyle w:val="PL"/>
      </w:pPr>
      <w:r w:rsidRPr="00D67AB2">
        <w:t xml:space="preserve">       </w:t>
      </w:r>
      <w:ins w:id="337" w:author="CT4#95 lqf R0" w:date="2019-11-01T20:28:00Z">
        <w:r w:rsidR="003E234F">
          <w:t xml:space="preserve">  </w:t>
        </w:r>
      </w:ins>
      <w:r w:rsidRPr="00D67AB2">
        <w:t xml:space="preserve">   - MOBILE</w:t>
      </w:r>
    </w:p>
    <w:p w14:paraId="2F91742B" w14:textId="77777777" w:rsidR="00EB521F" w:rsidRDefault="00EB521F" w:rsidP="00EB521F">
      <w:pPr>
        <w:pStyle w:val="PL"/>
        <w:rPr>
          <w:ins w:id="338" w:author="Liuqingfen" w:date="2019-10-10T19:23:00Z"/>
        </w:rPr>
      </w:pPr>
      <w:r w:rsidRPr="00D67AB2">
        <w:t xml:space="preserve">    </w:t>
      </w:r>
      <w:ins w:id="339" w:author="CT4#95 lqf R0" w:date="2019-11-01T20:28:00Z">
        <w:r w:rsidR="003E234F">
          <w:t xml:space="preserve">  </w:t>
        </w:r>
      </w:ins>
      <w:r w:rsidRPr="00D67AB2">
        <w:t xml:space="preserve">  - type: string</w:t>
      </w:r>
    </w:p>
    <w:p w14:paraId="7A226784" w14:textId="77777777" w:rsidR="00AE40C4" w:rsidRPr="00D67AB2" w:rsidRDefault="00E57561" w:rsidP="00EB521F">
      <w:pPr>
        <w:pStyle w:val="PL"/>
      </w:pPr>
      <w:ins w:id="340" w:author="Liuqingfen" w:date="2019-10-10T19:23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3E234F">
          <w:rPr>
            <w:lang w:val="en-US"/>
          </w:rPr>
          <w:t>nullable: true</w:t>
        </w:r>
      </w:ins>
    </w:p>
    <w:p w14:paraId="14EA2140" w14:textId="77777777" w:rsidR="00EB521F" w:rsidRPr="00D67AB2" w:rsidRDefault="00EB521F" w:rsidP="00EB521F">
      <w:pPr>
        <w:pStyle w:val="PL"/>
      </w:pPr>
      <w:r w:rsidRPr="00D67AB2">
        <w:t xml:space="preserve">      </w:t>
      </w:r>
      <w:del w:id="341" w:author="CT4#95 lqf R0" w:date="2019-11-01T20:29:00Z">
        <w:r w:rsidRPr="00D67AB2" w:rsidDel="00C337D2">
          <w:delText xml:space="preserve">  </w:delText>
        </w:r>
      </w:del>
      <w:r w:rsidRPr="00D67AB2">
        <w:t>description: &gt;</w:t>
      </w:r>
    </w:p>
    <w:p w14:paraId="750A561C" w14:textId="77777777" w:rsidR="00EB521F" w:rsidRPr="00D67AB2" w:rsidRDefault="00EB521F" w:rsidP="00EB521F">
      <w:pPr>
        <w:pStyle w:val="PL"/>
      </w:pPr>
      <w:r w:rsidRPr="00D67AB2">
        <w:t xml:space="preserve">        </w:t>
      </w:r>
      <w:del w:id="342" w:author="CT4#95 lqf R0" w:date="2019-11-01T20:30:00Z">
        <w:r w:rsidRPr="00D67AB2" w:rsidDel="00C337D2">
          <w:delText xml:space="preserve">  </w:delText>
        </w:r>
      </w:del>
      <w:r w:rsidRPr="00D67AB2">
        <w:t>This string provides forward-compatibility with future</w:t>
      </w:r>
    </w:p>
    <w:p w14:paraId="2896636A" w14:textId="77777777" w:rsidR="00EB521F" w:rsidRPr="00D67AB2" w:rsidRDefault="00EB521F" w:rsidP="00EB521F">
      <w:pPr>
        <w:pStyle w:val="PL"/>
      </w:pPr>
      <w:r w:rsidRPr="00D67AB2">
        <w:t xml:space="preserve">        </w:t>
      </w:r>
      <w:del w:id="343" w:author="CT4#95 lqf R0" w:date="2019-11-01T20:30:00Z">
        <w:r w:rsidRPr="00D67AB2" w:rsidDel="00C337D2">
          <w:delText xml:space="preserve">  </w:delText>
        </w:r>
      </w:del>
      <w:r w:rsidRPr="00D67AB2">
        <w:t>extensions to the enumeration but is not used to encode</w:t>
      </w:r>
    </w:p>
    <w:p w14:paraId="2C709B12" w14:textId="77777777" w:rsidR="00EB521F" w:rsidRPr="00D67AB2" w:rsidRDefault="00EB521F" w:rsidP="00EB521F">
      <w:pPr>
        <w:pStyle w:val="PL"/>
      </w:pPr>
      <w:r w:rsidRPr="00D67AB2">
        <w:t xml:space="preserve">        </w:t>
      </w:r>
      <w:del w:id="344" w:author="CT4#95 lqf R0" w:date="2019-11-01T20:30:00Z">
        <w:r w:rsidRPr="00D67AB2" w:rsidDel="00C337D2">
          <w:delText xml:space="preserve">  </w:delText>
        </w:r>
      </w:del>
      <w:r w:rsidRPr="00D67AB2">
        <w:t>content defined in the present version of this API.</w:t>
      </w:r>
    </w:p>
    <w:p w14:paraId="76F9D8E7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6A030E2D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1243C2B8" w14:textId="77777777" w:rsidR="00EB521F" w:rsidRPr="00D67AB2" w:rsidRDefault="00EB521F" w:rsidP="00EB521F">
      <w:pPr>
        <w:pStyle w:val="PL"/>
      </w:pPr>
      <w:r w:rsidRPr="00D67AB2">
        <w:t xml:space="preserve">        - STATIONARY: Identifies the UE is stationary</w:t>
      </w:r>
    </w:p>
    <w:p w14:paraId="4C91D5AC" w14:textId="77777777" w:rsidR="00EB521F" w:rsidRPr="00D67AB2" w:rsidRDefault="00EB521F" w:rsidP="00EB521F">
      <w:pPr>
        <w:pStyle w:val="PL"/>
      </w:pPr>
      <w:r w:rsidRPr="00D67AB2">
        <w:t xml:space="preserve">        - MOBILE: Identifies the UE is mobile</w:t>
      </w:r>
    </w:p>
    <w:p w14:paraId="11BF169B" w14:textId="77777777" w:rsidR="00EB521F" w:rsidRPr="00D67AB2" w:rsidRDefault="00EB521F" w:rsidP="00EB521F">
      <w:pPr>
        <w:pStyle w:val="PL"/>
      </w:pPr>
    </w:p>
    <w:p w14:paraId="6AD2FA18" w14:textId="77777777" w:rsidR="00EB521F" w:rsidRPr="00D67AB2" w:rsidRDefault="00EB521F" w:rsidP="00EB521F">
      <w:pPr>
        <w:pStyle w:val="PL"/>
      </w:pPr>
      <w:r w:rsidRPr="00D67AB2">
        <w:t xml:space="preserve">    TrafficProfile</w:t>
      </w:r>
      <w:ins w:id="345" w:author="CT4#95 lqf R0" w:date="2019-11-01T20:35:00Z">
        <w:r w:rsidR="00C337D2">
          <w:t>R</w:t>
        </w:r>
      </w:ins>
      <w:ins w:id="346" w:author="CT4#95 lqf R0" w:date="2019-11-01T20:38:00Z">
        <w:r w:rsidR="00C337D2">
          <w:t>m</w:t>
        </w:r>
      </w:ins>
      <w:r w:rsidRPr="00D67AB2">
        <w:t>:</w:t>
      </w:r>
    </w:p>
    <w:p w14:paraId="3AD156FE" w14:textId="77777777" w:rsidR="00EB521F" w:rsidRPr="00D67AB2" w:rsidRDefault="00EB521F" w:rsidP="00EB521F">
      <w:pPr>
        <w:pStyle w:val="PL"/>
      </w:pPr>
      <w:r w:rsidRPr="00D67AB2">
        <w:t xml:space="preserve">      anyOf:</w:t>
      </w:r>
    </w:p>
    <w:p w14:paraId="0C0313E3" w14:textId="77777777" w:rsidR="00EB521F" w:rsidRPr="00D67AB2" w:rsidRDefault="00EB521F" w:rsidP="00EB521F">
      <w:pPr>
        <w:pStyle w:val="PL"/>
      </w:pPr>
      <w:r w:rsidRPr="00D67AB2">
        <w:t xml:space="preserve"> </w:t>
      </w:r>
      <w:ins w:id="347" w:author="CT4#95 lqf R0" w:date="2019-11-01T20:30:00Z">
        <w:r w:rsidR="00C337D2">
          <w:t xml:space="preserve">  </w:t>
        </w:r>
      </w:ins>
      <w:r w:rsidRPr="00D67AB2">
        <w:t xml:space="preserve">     - type: string</w:t>
      </w:r>
    </w:p>
    <w:p w14:paraId="6D1E951F" w14:textId="77777777" w:rsidR="00EB521F" w:rsidRPr="00D67AB2" w:rsidRDefault="00EB521F" w:rsidP="00EB521F">
      <w:pPr>
        <w:pStyle w:val="PL"/>
      </w:pPr>
      <w:r w:rsidRPr="00D67AB2">
        <w:t xml:space="preserve">    </w:t>
      </w:r>
      <w:ins w:id="348" w:author="CT4#95 lqf R0" w:date="2019-11-01T20:30:00Z">
        <w:r w:rsidR="00C337D2">
          <w:t xml:space="preserve">  </w:t>
        </w:r>
      </w:ins>
      <w:r w:rsidRPr="00D67AB2">
        <w:t xml:space="preserve">    enum:</w:t>
      </w:r>
    </w:p>
    <w:p w14:paraId="494BC62A" w14:textId="77777777" w:rsidR="00EB521F" w:rsidRPr="00D67AB2" w:rsidRDefault="00EB521F" w:rsidP="00EB521F">
      <w:pPr>
        <w:pStyle w:val="PL"/>
      </w:pPr>
      <w:r w:rsidRPr="00D67AB2">
        <w:t xml:space="preserve">        </w:t>
      </w:r>
      <w:ins w:id="349" w:author="CT4#95 lqf R0" w:date="2019-11-01T20:30:00Z">
        <w:r w:rsidR="00C337D2">
          <w:t xml:space="preserve">  </w:t>
        </w:r>
      </w:ins>
      <w:r w:rsidRPr="00D67AB2">
        <w:t xml:space="preserve">  - SINGLE_TRANS_UL</w:t>
      </w:r>
    </w:p>
    <w:p w14:paraId="7AFE157E" w14:textId="77777777" w:rsidR="00EB521F" w:rsidRPr="00D67AB2" w:rsidRDefault="00EB521F" w:rsidP="00EB521F">
      <w:pPr>
        <w:pStyle w:val="PL"/>
      </w:pPr>
      <w:r w:rsidRPr="00D67AB2">
        <w:t xml:space="preserve">       </w:t>
      </w:r>
      <w:ins w:id="350" w:author="CT4#95 lqf R0" w:date="2019-11-01T20:30:00Z">
        <w:r w:rsidR="00C337D2">
          <w:t xml:space="preserve">  </w:t>
        </w:r>
      </w:ins>
      <w:r w:rsidRPr="00D67AB2">
        <w:t xml:space="preserve">   - SINGLE_TRANS_DL</w:t>
      </w:r>
    </w:p>
    <w:p w14:paraId="008B739F" w14:textId="77777777" w:rsidR="00EB521F" w:rsidRPr="00D67AB2" w:rsidRDefault="00EB521F" w:rsidP="00EB521F">
      <w:pPr>
        <w:pStyle w:val="PL"/>
      </w:pPr>
      <w:r w:rsidRPr="00D67AB2">
        <w:t xml:space="preserve">       </w:t>
      </w:r>
      <w:ins w:id="351" w:author="CT4#95 lqf R0" w:date="2019-11-01T20:30:00Z">
        <w:r w:rsidR="00C337D2">
          <w:t xml:space="preserve">  </w:t>
        </w:r>
      </w:ins>
      <w:r w:rsidRPr="00D67AB2">
        <w:t xml:space="preserve">   - DUAL_TRANS_UL_FIRST</w:t>
      </w:r>
    </w:p>
    <w:p w14:paraId="00DF3D28" w14:textId="77777777" w:rsidR="00EB521F" w:rsidRPr="00D67AB2" w:rsidRDefault="00EB521F" w:rsidP="00EB521F">
      <w:pPr>
        <w:pStyle w:val="PL"/>
      </w:pPr>
      <w:r w:rsidRPr="00D67AB2">
        <w:t xml:space="preserve">        </w:t>
      </w:r>
      <w:ins w:id="352" w:author="CT4#95 lqf R0" w:date="2019-11-01T20:30:00Z">
        <w:r w:rsidR="00C337D2">
          <w:t xml:space="preserve">  </w:t>
        </w:r>
      </w:ins>
      <w:r w:rsidRPr="00D67AB2">
        <w:t xml:space="preserve">  - DUAL_TRANS_DL_FIRST</w:t>
      </w:r>
    </w:p>
    <w:p w14:paraId="0F39E953" w14:textId="77777777" w:rsidR="00EB521F" w:rsidRPr="00D67AB2" w:rsidRDefault="00EB521F" w:rsidP="00EB521F">
      <w:pPr>
        <w:pStyle w:val="PL"/>
      </w:pPr>
      <w:r w:rsidRPr="00D67AB2">
        <w:t xml:space="preserve">        </w:t>
      </w:r>
      <w:ins w:id="353" w:author="CT4#95 lqf R0" w:date="2019-11-01T20:30:00Z">
        <w:r w:rsidR="00C337D2">
          <w:t xml:space="preserve">  </w:t>
        </w:r>
      </w:ins>
      <w:r w:rsidRPr="00D67AB2">
        <w:t xml:space="preserve">  - MULTI_TRANS</w:t>
      </w:r>
    </w:p>
    <w:p w14:paraId="3BB8C032" w14:textId="77777777" w:rsidR="00EB521F" w:rsidRDefault="00EB521F" w:rsidP="00EB521F">
      <w:pPr>
        <w:pStyle w:val="PL"/>
        <w:rPr>
          <w:ins w:id="354" w:author="Liuqingfen" w:date="2019-10-10T19:24:00Z"/>
        </w:rPr>
      </w:pPr>
      <w:r w:rsidRPr="00D67AB2">
        <w:t xml:space="preserve">     </w:t>
      </w:r>
      <w:ins w:id="355" w:author="CT4#95 lqf R0" w:date="2019-11-01T20:30:00Z">
        <w:r w:rsidR="00C337D2">
          <w:t xml:space="preserve">  </w:t>
        </w:r>
      </w:ins>
      <w:r w:rsidRPr="00D67AB2">
        <w:t xml:space="preserve"> - type: string</w:t>
      </w:r>
    </w:p>
    <w:p w14:paraId="39B221B5" w14:textId="77777777" w:rsidR="00676CF7" w:rsidRPr="00D67AB2" w:rsidRDefault="00E57561" w:rsidP="00EB521F">
      <w:pPr>
        <w:pStyle w:val="PL"/>
      </w:pPr>
      <w:ins w:id="356" w:author="Liuqingfen" w:date="2019-10-10T19:24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C337D2">
          <w:rPr>
            <w:lang w:val="en-US"/>
          </w:rPr>
          <w:t>nullable: true</w:t>
        </w:r>
      </w:ins>
    </w:p>
    <w:p w14:paraId="01C3EF54" w14:textId="77777777" w:rsidR="00EB521F" w:rsidRPr="00D67AB2" w:rsidRDefault="00EB521F" w:rsidP="00EB521F">
      <w:pPr>
        <w:pStyle w:val="PL"/>
      </w:pPr>
      <w:r w:rsidRPr="00D67AB2">
        <w:t xml:space="preserve">      </w:t>
      </w:r>
      <w:del w:id="357" w:author="CT4#95 lqf R0" w:date="2019-11-01T20:31:00Z">
        <w:r w:rsidRPr="00D67AB2" w:rsidDel="00C337D2">
          <w:delText xml:space="preserve">  </w:delText>
        </w:r>
      </w:del>
      <w:r w:rsidRPr="00D67AB2">
        <w:t>description: &gt;</w:t>
      </w:r>
    </w:p>
    <w:p w14:paraId="54C1236F" w14:textId="77777777" w:rsidR="00EB521F" w:rsidRPr="00D67AB2" w:rsidRDefault="00EB521F" w:rsidP="00EB521F">
      <w:pPr>
        <w:pStyle w:val="PL"/>
      </w:pPr>
      <w:r w:rsidRPr="00D67AB2">
        <w:t xml:space="preserve">       </w:t>
      </w:r>
      <w:del w:id="358" w:author="CT4#95 lqf R0" w:date="2019-11-01T20:31:00Z">
        <w:r w:rsidRPr="00D67AB2" w:rsidDel="00C337D2">
          <w:delText xml:space="preserve">  </w:delText>
        </w:r>
      </w:del>
      <w:r w:rsidRPr="00D67AB2">
        <w:t xml:space="preserve"> This string provides forward-compatibility with future</w:t>
      </w:r>
    </w:p>
    <w:p w14:paraId="107942D4" w14:textId="77777777" w:rsidR="00EB521F" w:rsidRPr="00D67AB2" w:rsidRDefault="00EB521F" w:rsidP="00EB521F">
      <w:pPr>
        <w:pStyle w:val="PL"/>
      </w:pPr>
      <w:r w:rsidRPr="00D67AB2">
        <w:t xml:space="preserve">        </w:t>
      </w:r>
      <w:del w:id="359" w:author="CT4#95 lqf R0" w:date="2019-11-01T20:31:00Z">
        <w:r w:rsidRPr="00D67AB2" w:rsidDel="00C337D2">
          <w:delText xml:space="preserve">  </w:delText>
        </w:r>
      </w:del>
      <w:r w:rsidRPr="00D67AB2">
        <w:t>extensions to the enumeration but is not used to encode</w:t>
      </w:r>
    </w:p>
    <w:p w14:paraId="17057FE8" w14:textId="77777777" w:rsidR="00EB521F" w:rsidRPr="00D67AB2" w:rsidRDefault="00EB521F" w:rsidP="00EB521F">
      <w:pPr>
        <w:pStyle w:val="PL"/>
      </w:pPr>
      <w:r w:rsidRPr="00D67AB2">
        <w:t xml:space="preserve">        </w:t>
      </w:r>
      <w:del w:id="360" w:author="CT4#95 lqf R0" w:date="2019-11-01T20:31:00Z">
        <w:r w:rsidRPr="00D67AB2" w:rsidDel="00C337D2">
          <w:delText xml:space="preserve">  </w:delText>
        </w:r>
      </w:del>
      <w:r w:rsidRPr="00D67AB2">
        <w:t>content defined in the present version of this API.</w:t>
      </w:r>
    </w:p>
    <w:p w14:paraId="4908A64C" w14:textId="77777777" w:rsidR="00EB521F" w:rsidRPr="00D67AB2" w:rsidRDefault="00EB521F" w:rsidP="00EB521F">
      <w:pPr>
        <w:pStyle w:val="PL"/>
      </w:pPr>
      <w:r w:rsidRPr="00D67AB2">
        <w:t xml:space="preserve">      description: &gt;</w:t>
      </w:r>
    </w:p>
    <w:p w14:paraId="6BE0823B" w14:textId="77777777" w:rsidR="00EB521F" w:rsidRPr="00D67AB2" w:rsidRDefault="00EB521F" w:rsidP="00EB521F">
      <w:pPr>
        <w:pStyle w:val="PL"/>
      </w:pPr>
      <w:r w:rsidRPr="00D67AB2">
        <w:t xml:space="preserve">        Possible values are</w:t>
      </w:r>
    </w:p>
    <w:p w14:paraId="1EF0FC5C" w14:textId="77777777" w:rsidR="00EB521F" w:rsidRPr="00D67AB2" w:rsidRDefault="00EB521F" w:rsidP="00EB521F">
      <w:pPr>
        <w:pStyle w:val="PL"/>
      </w:pPr>
      <w:r w:rsidRPr="00D67AB2">
        <w:t xml:space="preserve">        - SINGLE_TRANS_UL: Uplink single packet transmission.</w:t>
      </w:r>
    </w:p>
    <w:p w14:paraId="1E0E10B1" w14:textId="77777777" w:rsidR="00EB521F" w:rsidRPr="00D67AB2" w:rsidRDefault="00EB521F" w:rsidP="00EB521F">
      <w:pPr>
        <w:pStyle w:val="PL"/>
      </w:pPr>
      <w:r w:rsidRPr="00D67AB2">
        <w:t xml:space="preserve">        - SINGLE_TRANS_DL: Downlink single packet transmission.</w:t>
      </w:r>
    </w:p>
    <w:p w14:paraId="1CA323C7" w14:textId="77777777" w:rsidR="00EB521F" w:rsidRPr="00D67AB2" w:rsidRDefault="00EB521F" w:rsidP="00EB521F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39A05C17" w14:textId="77777777" w:rsidR="00EB521F" w:rsidRDefault="00EB521F" w:rsidP="00EB521F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57F9AD2E" w14:textId="77777777" w:rsidR="00EB521F" w:rsidRDefault="00EB521F" w:rsidP="00EB521F">
      <w:pPr>
        <w:pStyle w:val="PL"/>
      </w:pPr>
    </w:p>
    <w:p w14:paraId="20759AD9" w14:textId="77777777" w:rsidR="00EB521F" w:rsidRPr="00BD46FD" w:rsidRDefault="00EB521F" w:rsidP="00EB521F">
      <w:pPr>
        <w:pStyle w:val="PL"/>
        <w:rPr>
          <w:ins w:id="361" w:author="liuqingfen-revplanery1" w:date="2019-09-21T16:20:00Z"/>
        </w:rPr>
      </w:pPr>
      <w:ins w:id="362" w:author="liuqingfen-revplanery1" w:date="2019-09-21T16:20:00Z">
        <w:r w:rsidRPr="00BD46FD">
          <w:t xml:space="preserve">    </w:t>
        </w:r>
      </w:ins>
      <w:ins w:id="363" w:author="liuqingfen-revplanery1" w:date="2019-09-21T16:34:00Z">
        <w:r w:rsidRPr="00861092">
          <w:t>ScheduledCommunicationType</w:t>
        </w:r>
      </w:ins>
      <w:ins w:id="364" w:author="CT4#95 lqf R0" w:date="2019-11-01T20:34:00Z">
        <w:r w:rsidR="00C337D2">
          <w:t>R</w:t>
        </w:r>
      </w:ins>
      <w:ins w:id="365" w:author="CT4#95 lqf R0" w:date="2019-11-01T20:38:00Z">
        <w:r w:rsidR="00C337D2">
          <w:t>m</w:t>
        </w:r>
      </w:ins>
      <w:ins w:id="366" w:author="liuqingfen-revplanery1" w:date="2019-09-21T16:20:00Z">
        <w:r w:rsidRPr="00BD46FD">
          <w:t>:</w:t>
        </w:r>
      </w:ins>
    </w:p>
    <w:p w14:paraId="5AC24834" w14:textId="77777777" w:rsidR="00EB521F" w:rsidRPr="00BD46FD" w:rsidRDefault="00EB521F" w:rsidP="00EB521F">
      <w:pPr>
        <w:pStyle w:val="PL"/>
        <w:rPr>
          <w:ins w:id="367" w:author="liuqingfen-revplanery1" w:date="2019-09-21T16:20:00Z"/>
        </w:rPr>
      </w:pPr>
      <w:ins w:id="368" w:author="liuqingfen-revplanery1" w:date="2019-09-21T16:20:00Z">
        <w:r w:rsidRPr="00BD46FD">
          <w:t xml:space="preserve">      anyOf:</w:t>
        </w:r>
      </w:ins>
    </w:p>
    <w:p w14:paraId="6A58D6C5" w14:textId="77777777" w:rsidR="00EB521F" w:rsidRPr="00EB521F" w:rsidRDefault="00EB521F" w:rsidP="00EB521F">
      <w:pPr>
        <w:pStyle w:val="PL"/>
        <w:rPr>
          <w:ins w:id="369" w:author="liuqingfen-revplanery1" w:date="2019-09-21T16:20:00Z"/>
        </w:rPr>
      </w:pPr>
      <w:ins w:id="370" w:author="liuqingfen-revplanery1" w:date="2019-09-21T16:20:00Z">
        <w:r w:rsidRPr="00EB521F">
          <w:t xml:space="preserve">     </w:t>
        </w:r>
      </w:ins>
      <w:ins w:id="371" w:author="Liuqingfen" w:date="2019-10-10T19:24:00Z">
        <w:r w:rsidR="00E57561">
          <w:t xml:space="preserve">  </w:t>
        </w:r>
      </w:ins>
      <w:ins w:id="372" w:author="liuqingfen-revplanery1" w:date="2019-09-21T16:20:00Z">
        <w:r w:rsidRPr="00EB521F">
          <w:t xml:space="preserve"> - type: string</w:t>
        </w:r>
      </w:ins>
    </w:p>
    <w:p w14:paraId="6D342246" w14:textId="77777777" w:rsidR="00EB521F" w:rsidRPr="00EB521F" w:rsidRDefault="00EB521F" w:rsidP="00EB521F">
      <w:pPr>
        <w:pStyle w:val="PL"/>
        <w:rPr>
          <w:ins w:id="373" w:author="liuqingfen-revplanery1" w:date="2019-09-21T16:20:00Z"/>
        </w:rPr>
      </w:pPr>
      <w:ins w:id="374" w:author="liuqingfen-revplanery1" w:date="2019-09-21T16:20:00Z">
        <w:r w:rsidRPr="00EB521F">
          <w:t xml:space="preserve">     </w:t>
        </w:r>
      </w:ins>
      <w:ins w:id="375" w:author="Liuqingfen" w:date="2019-10-10T19:24:00Z">
        <w:r w:rsidR="00E57561">
          <w:t xml:space="preserve">  </w:t>
        </w:r>
      </w:ins>
      <w:ins w:id="376" w:author="liuqingfen-revplanery1" w:date="2019-09-21T16:20:00Z">
        <w:r w:rsidRPr="00EB521F">
          <w:t xml:space="preserve">   enum:</w:t>
        </w:r>
      </w:ins>
    </w:p>
    <w:p w14:paraId="0413C80D" w14:textId="77777777" w:rsidR="00EB521F" w:rsidRPr="00EB521F" w:rsidRDefault="00EB521F" w:rsidP="00EB521F">
      <w:pPr>
        <w:pStyle w:val="PL"/>
        <w:rPr>
          <w:ins w:id="377" w:author="liuqingfen-revplanery1" w:date="2019-09-21T16:20:00Z"/>
        </w:rPr>
      </w:pPr>
      <w:ins w:id="378" w:author="liuqingfen-revplanery1" w:date="2019-09-21T16:20:00Z">
        <w:r w:rsidRPr="00EB521F">
          <w:t xml:space="preserve">      </w:t>
        </w:r>
      </w:ins>
      <w:ins w:id="379" w:author="Liuqingfen" w:date="2019-10-10T19:24:00Z">
        <w:r w:rsidR="00E57561">
          <w:t xml:space="preserve">  </w:t>
        </w:r>
      </w:ins>
      <w:ins w:id="380" w:author="liuqingfen-revplanery1" w:date="2019-09-21T16:20:00Z">
        <w:r w:rsidRPr="00EB521F">
          <w:t xml:space="preserve">    - </w:t>
        </w:r>
      </w:ins>
      <w:ins w:id="381" w:author="liuqingfen-revplanery1" w:date="2019-09-21T16:14:00Z">
        <w:r>
          <w:t>DOWNLIN</w:t>
        </w:r>
      </w:ins>
      <w:ins w:id="382" w:author="liuqingfen-revplanery1" w:date="2019-09-21T16:35:00Z">
        <w:r>
          <w:t>K_ONLY</w:t>
        </w:r>
      </w:ins>
    </w:p>
    <w:p w14:paraId="05EE4E81" w14:textId="77777777" w:rsidR="00EB521F" w:rsidRPr="00EB521F" w:rsidRDefault="00EB521F" w:rsidP="00EB521F">
      <w:pPr>
        <w:pStyle w:val="PL"/>
        <w:rPr>
          <w:ins w:id="383" w:author="liuqingfen-revplanery1" w:date="2019-09-21T16:20:00Z"/>
        </w:rPr>
      </w:pPr>
      <w:ins w:id="384" w:author="liuqingfen-revplanery1" w:date="2019-09-21T16:20:00Z">
        <w:r w:rsidRPr="00EB521F">
          <w:t xml:space="preserve">       </w:t>
        </w:r>
      </w:ins>
      <w:ins w:id="385" w:author="Liuqingfen" w:date="2019-10-10T19:24:00Z">
        <w:r w:rsidR="00E57561">
          <w:t xml:space="preserve">  </w:t>
        </w:r>
      </w:ins>
      <w:ins w:id="386" w:author="liuqingfen-revplanery1" w:date="2019-09-21T16:20:00Z">
        <w:r w:rsidRPr="00EB521F">
          <w:t xml:space="preserve">   - </w:t>
        </w:r>
      </w:ins>
      <w:ins w:id="387" w:author="liuqingfen-revplanery1" w:date="2019-09-21T16:35:00Z">
        <w:r>
          <w:rPr>
            <w:rFonts w:hint="eastAsia"/>
          </w:rPr>
          <w:t>U</w:t>
        </w:r>
      </w:ins>
      <w:ins w:id="388" w:author="liuqingfen-revplanery1" w:date="2019-09-21T16:36:00Z">
        <w:r>
          <w:t>PLINK_ONLY</w:t>
        </w:r>
      </w:ins>
    </w:p>
    <w:p w14:paraId="22464BAF" w14:textId="77777777" w:rsidR="00EB521F" w:rsidRPr="00EB521F" w:rsidRDefault="00EB521F" w:rsidP="00EB521F">
      <w:pPr>
        <w:pStyle w:val="PL"/>
        <w:rPr>
          <w:ins w:id="389" w:author="liuqingfen-revplanery1" w:date="2019-09-21T16:20:00Z"/>
        </w:rPr>
      </w:pPr>
      <w:ins w:id="390" w:author="liuqingfen-revplanery1" w:date="2019-09-21T16:20:00Z">
        <w:r w:rsidRPr="00EB521F">
          <w:t xml:space="preserve">       </w:t>
        </w:r>
      </w:ins>
      <w:ins w:id="391" w:author="Liuqingfen" w:date="2019-10-10T19:24:00Z">
        <w:r w:rsidR="00E57561">
          <w:t xml:space="preserve">  </w:t>
        </w:r>
      </w:ins>
      <w:ins w:id="392" w:author="liuqingfen-revplanery1" w:date="2019-09-21T16:20:00Z">
        <w:r w:rsidRPr="00EB521F">
          <w:t xml:space="preserve">   - </w:t>
        </w:r>
      </w:ins>
      <w:ins w:id="393" w:author="liuqingfen-revplanery1" w:date="2019-09-21T16:36:00Z">
        <w:r w:rsidRPr="00EB521F">
          <w:t>BIDIRECTIONAL</w:t>
        </w:r>
      </w:ins>
    </w:p>
    <w:p w14:paraId="7DD2417A" w14:textId="77777777" w:rsidR="00EB521F" w:rsidRDefault="00EB521F" w:rsidP="00EB521F">
      <w:pPr>
        <w:pStyle w:val="PL"/>
        <w:rPr>
          <w:ins w:id="394" w:author="Liuqingfen" w:date="2019-10-10T19:21:00Z"/>
        </w:rPr>
      </w:pPr>
      <w:ins w:id="395" w:author="liuqingfen-revplanery1" w:date="2019-09-21T16:20:00Z">
        <w:r w:rsidRPr="00EB521F">
          <w:t xml:space="preserve">      </w:t>
        </w:r>
      </w:ins>
      <w:ins w:id="396" w:author="Liuqingfen" w:date="2019-10-10T19:24:00Z">
        <w:r w:rsidR="00E57561">
          <w:t xml:space="preserve">  </w:t>
        </w:r>
      </w:ins>
      <w:ins w:id="397" w:author="liuqingfen-revplanery1" w:date="2019-09-21T16:20:00Z">
        <w:r w:rsidRPr="00EB521F">
          <w:t>- type: string</w:t>
        </w:r>
      </w:ins>
    </w:p>
    <w:p w14:paraId="0626DB69" w14:textId="77777777" w:rsidR="00E57561" w:rsidRPr="00EB521F" w:rsidRDefault="00E57561" w:rsidP="00EB521F">
      <w:pPr>
        <w:pStyle w:val="PL"/>
        <w:rPr>
          <w:ins w:id="398" w:author="liuqingfen-revplanery1" w:date="2019-09-21T16:20:00Z"/>
        </w:rPr>
      </w:pPr>
      <w:ins w:id="399" w:author="Liuqingfen" w:date="2019-10-10T19:21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14:paraId="1BBC08D0" w14:textId="77777777" w:rsidR="00EB521F" w:rsidRPr="00EB521F" w:rsidRDefault="00EB521F" w:rsidP="00A266D0">
      <w:pPr>
        <w:rPr>
          <w:noProof/>
          <w:lang w:eastAsia="zh-CN"/>
        </w:rPr>
      </w:pPr>
    </w:p>
    <w:bookmarkEnd w:id="21"/>
    <w:p w14:paraId="17AAD9D9" w14:textId="77777777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C8D42" w14:textId="77777777" w:rsidR="00250196" w:rsidRDefault="00250196">
      <w:r>
        <w:separator/>
      </w:r>
    </w:p>
  </w:endnote>
  <w:endnote w:type="continuationSeparator" w:id="0">
    <w:p w14:paraId="6EE6AD29" w14:textId="77777777" w:rsidR="00250196" w:rsidRDefault="0025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B0A6A" w14:textId="77777777" w:rsidR="00250196" w:rsidRDefault="00250196">
      <w:r>
        <w:separator/>
      </w:r>
    </w:p>
  </w:footnote>
  <w:footnote w:type="continuationSeparator" w:id="0">
    <w:p w14:paraId="4AC37459" w14:textId="77777777" w:rsidR="00250196" w:rsidRDefault="00250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41BD9" w14:textId="77777777" w:rsidR="003E234F" w:rsidRDefault="003E23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391B0" w14:textId="77777777" w:rsidR="003E234F" w:rsidRDefault="003E23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12AED" w14:textId="77777777" w:rsidR="003E234F" w:rsidRDefault="003E23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CD6A8" w14:textId="77777777" w:rsidR="003E234F" w:rsidRDefault="003E23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249E8"/>
    <w:multiLevelType w:val="hybridMultilevel"/>
    <w:tmpl w:val="02C8283C"/>
    <w:lvl w:ilvl="0" w:tplc="70FE61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21E205B4"/>
    <w:multiLevelType w:val="hybridMultilevel"/>
    <w:tmpl w:val="3AECCA52"/>
    <w:lvl w:ilvl="0" w:tplc="52B8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E05391"/>
    <w:multiLevelType w:val="hybridMultilevel"/>
    <w:tmpl w:val="E982A862"/>
    <w:lvl w:ilvl="0" w:tplc="D4D81C9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3" w15:restartNumberingAfterBreak="0">
    <w:nsid w:val="55085585"/>
    <w:multiLevelType w:val="hybridMultilevel"/>
    <w:tmpl w:val="772C5CF2"/>
    <w:lvl w:ilvl="0" w:tplc="F98C2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75750C6"/>
    <w:multiLevelType w:val="hybridMultilevel"/>
    <w:tmpl w:val="E7E8729C"/>
    <w:lvl w:ilvl="0" w:tplc="0FD24A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iuqingfen">
    <w15:presenceInfo w15:providerId="AD" w15:userId="S-1-5-21-147214757-305610072-1517763936-278912"/>
  </w15:person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43ED4"/>
    <w:rsid w:val="00051538"/>
    <w:rsid w:val="000612EF"/>
    <w:rsid w:val="00064A6C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12309C"/>
    <w:rsid w:val="0012718C"/>
    <w:rsid w:val="001273AB"/>
    <w:rsid w:val="001279A2"/>
    <w:rsid w:val="00127C0A"/>
    <w:rsid w:val="00145D43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1D43"/>
    <w:rsid w:val="001C4722"/>
    <w:rsid w:val="001D6B3B"/>
    <w:rsid w:val="001D7AF6"/>
    <w:rsid w:val="001E3403"/>
    <w:rsid w:val="001E41F3"/>
    <w:rsid w:val="00200976"/>
    <w:rsid w:val="00210292"/>
    <w:rsid w:val="0023100B"/>
    <w:rsid w:val="00244F68"/>
    <w:rsid w:val="00247D9B"/>
    <w:rsid w:val="00250196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2E62BD"/>
    <w:rsid w:val="002F0807"/>
    <w:rsid w:val="002F36E8"/>
    <w:rsid w:val="0030421D"/>
    <w:rsid w:val="00305409"/>
    <w:rsid w:val="0032695F"/>
    <w:rsid w:val="003437EC"/>
    <w:rsid w:val="00360267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234F"/>
    <w:rsid w:val="003E364B"/>
    <w:rsid w:val="003E5558"/>
    <w:rsid w:val="003E66AA"/>
    <w:rsid w:val="003F08E3"/>
    <w:rsid w:val="003F309F"/>
    <w:rsid w:val="00410371"/>
    <w:rsid w:val="004242F1"/>
    <w:rsid w:val="004512B0"/>
    <w:rsid w:val="00452145"/>
    <w:rsid w:val="0046434D"/>
    <w:rsid w:val="00477F5F"/>
    <w:rsid w:val="00484919"/>
    <w:rsid w:val="00491806"/>
    <w:rsid w:val="00495979"/>
    <w:rsid w:val="00495EB8"/>
    <w:rsid w:val="00497416"/>
    <w:rsid w:val="0049760F"/>
    <w:rsid w:val="004A1EEF"/>
    <w:rsid w:val="004B47F4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01B7"/>
    <w:rsid w:val="0051392A"/>
    <w:rsid w:val="0051580D"/>
    <w:rsid w:val="00516831"/>
    <w:rsid w:val="00516C84"/>
    <w:rsid w:val="0052622C"/>
    <w:rsid w:val="00526E24"/>
    <w:rsid w:val="00533A5F"/>
    <w:rsid w:val="00547111"/>
    <w:rsid w:val="00550A3D"/>
    <w:rsid w:val="0055512D"/>
    <w:rsid w:val="00570453"/>
    <w:rsid w:val="00570E4E"/>
    <w:rsid w:val="00571380"/>
    <w:rsid w:val="00583AF0"/>
    <w:rsid w:val="00592D74"/>
    <w:rsid w:val="005A087D"/>
    <w:rsid w:val="005C6FA7"/>
    <w:rsid w:val="005C7CEC"/>
    <w:rsid w:val="005D5981"/>
    <w:rsid w:val="005D63FF"/>
    <w:rsid w:val="005E2C44"/>
    <w:rsid w:val="005F3D5B"/>
    <w:rsid w:val="006016BB"/>
    <w:rsid w:val="00621188"/>
    <w:rsid w:val="006257ED"/>
    <w:rsid w:val="00631B17"/>
    <w:rsid w:val="00635717"/>
    <w:rsid w:val="00642D62"/>
    <w:rsid w:val="00643935"/>
    <w:rsid w:val="00645DC3"/>
    <w:rsid w:val="00664713"/>
    <w:rsid w:val="0067452F"/>
    <w:rsid w:val="00674598"/>
    <w:rsid w:val="00674FA6"/>
    <w:rsid w:val="00676CF7"/>
    <w:rsid w:val="0068161E"/>
    <w:rsid w:val="006916A3"/>
    <w:rsid w:val="00695808"/>
    <w:rsid w:val="006A1A3A"/>
    <w:rsid w:val="006A3253"/>
    <w:rsid w:val="006A6637"/>
    <w:rsid w:val="006A79F3"/>
    <w:rsid w:val="006B46FB"/>
    <w:rsid w:val="006C2E7B"/>
    <w:rsid w:val="006E17FB"/>
    <w:rsid w:val="006E21FB"/>
    <w:rsid w:val="0070567D"/>
    <w:rsid w:val="00712F81"/>
    <w:rsid w:val="00725F0B"/>
    <w:rsid w:val="0074253C"/>
    <w:rsid w:val="00751E8F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A2EA1"/>
    <w:rsid w:val="007B512A"/>
    <w:rsid w:val="007B515E"/>
    <w:rsid w:val="007B5DBC"/>
    <w:rsid w:val="007C2097"/>
    <w:rsid w:val="007D6A07"/>
    <w:rsid w:val="007E06B9"/>
    <w:rsid w:val="007F5308"/>
    <w:rsid w:val="007F5A99"/>
    <w:rsid w:val="007F7259"/>
    <w:rsid w:val="008009DE"/>
    <w:rsid w:val="008040A8"/>
    <w:rsid w:val="0082311F"/>
    <w:rsid w:val="008279FA"/>
    <w:rsid w:val="00836216"/>
    <w:rsid w:val="00836369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3853"/>
    <w:rsid w:val="008F686C"/>
    <w:rsid w:val="008F68B0"/>
    <w:rsid w:val="009148DE"/>
    <w:rsid w:val="0094115B"/>
    <w:rsid w:val="00941E30"/>
    <w:rsid w:val="0096387B"/>
    <w:rsid w:val="00964AD4"/>
    <w:rsid w:val="00964FA6"/>
    <w:rsid w:val="009777D9"/>
    <w:rsid w:val="009809DC"/>
    <w:rsid w:val="00986958"/>
    <w:rsid w:val="00991B88"/>
    <w:rsid w:val="009A1D88"/>
    <w:rsid w:val="009A5753"/>
    <w:rsid w:val="009A579D"/>
    <w:rsid w:val="009A659F"/>
    <w:rsid w:val="009B0645"/>
    <w:rsid w:val="009D553D"/>
    <w:rsid w:val="009E3297"/>
    <w:rsid w:val="009F6CB1"/>
    <w:rsid w:val="009F734F"/>
    <w:rsid w:val="00A07C0E"/>
    <w:rsid w:val="00A12F3B"/>
    <w:rsid w:val="00A246B6"/>
    <w:rsid w:val="00A266D0"/>
    <w:rsid w:val="00A331A3"/>
    <w:rsid w:val="00A360E4"/>
    <w:rsid w:val="00A47E70"/>
    <w:rsid w:val="00A50CF0"/>
    <w:rsid w:val="00A7671C"/>
    <w:rsid w:val="00A771BC"/>
    <w:rsid w:val="00A83DFC"/>
    <w:rsid w:val="00A94C27"/>
    <w:rsid w:val="00AA17B2"/>
    <w:rsid w:val="00AA2478"/>
    <w:rsid w:val="00AA2CBC"/>
    <w:rsid w:val="00AA5509"/>
    <w:rsid w:val="00AC3854"/>
    <w:rsid w:val="00AC3E47"/>
    <w:rsid w:val="00AC5820"/>
    <w:rsid w:val="00AD1CD8"/>
    <w:rsid w:val="00AD3A71"/>
    <w:rsid w:val="00AD52EC"/>
    <w:rsid w:val="00AE40C4"/>
    <w:rsid w:val="00AF392F"/>
    <w:rsid w:val="00AF741A"/>
    <w:rsid w:val="00B03379"/>
    <w:rsid w:val="00B213C6"/>
    <w:rsid w:val="00B258BB"/>
    <w:rsid w:val="00B2797D"/>
    <w:rsid w:val="00B3298D"/>
    <w:rsid w:val="00B43E52"/>
    <w:rsid w:val="00B67B97"/>
    <w:rsid w:val="00B73C28"/>
    <w:rsid w:val="00B876CC"/>
    <w:rsid w:val="00B913A1"/>
    <w:rsid w:val="00B968C8"/>
    <w:rsid w:val="00BA09E4"/>
    <w:rsid w:val="00BA3EC5"/>
    <w:rsid w:val="00BA51D9"/>
    <w:rsid w:val="00BB30D0"/>
    <w:rsid w:val="00BB4C46"/>
    <w:rsid w:val="00BB5DFC"/>
    <w:rsid w:val="00BC2E86"/>
    <w:rsid w:val="00BC4D93"/>
    <w:rsid w:val="00BD279D"/>
    <w:rsid w:val="00BD39FA"/>
    <w:rsid w:val="00BD6BB8"/>
    <w:rsid w:val="00BE417D"/>
    <w:rsid w:val="00C04979"/>
    <w:rsid w:val="00C337D2"/>
    <w:rsid w:val="00C473B8"/>
    <w:rsid w:val="00C61F78"/>
    <w:rsid w:val="00C63731"/>
    <w:rsid w:val="00C66BA2"/>
    <w:rsid w:val="00C67BDF"/>
    <w:rsid w:val="00C73C18"/>
    <w:rsid w:val="00C74864"/>
    <w:rsid w:val="00C75502"/>
    <w:rsid w:val="00C76028"/>
    <w:rsid w:val="00C7737C"/>
    <w:rsid w:val="00C95985"/>
    <w:rsid w:val="00C96DA0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34513"/>
    <w:rsid w:val="00D50255"/>
    <w:rsid w:val="00D56A0F"/>
    <w:rsid w:val="00D6102D"/>
    <w:rsid w:val="00D61C1C"/>
    <w:rsid w:val="00D66520"/>
    <w:rsid w:val="00D96FA5"/>
    <w:rsid w:val="00DB2520"/>
    <w:rsid w:val="00DC1D42"/>
    <w:rsid w:val="00DC23C3"/>
    <w:rsid w:val="00DE34CF"/>
    <w:rsid w:val="00DE7B73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57561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B521F"/>
    <w:rsid w:val="00ED7538"/>
    <w:rsid w:val="00EE7D7C"/>
    <w:rsid w:val="00EF1899"/>
    <w:rsid w:val="00F0109B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1EC4"/>
    <w:rsid w:val="00F640F8"/>
    <w:rsid w:val="00F655BE"/>
    <w:rsid w:val="00F701F0"/>
    <w:rsid w:val="00F82366"/>
    <w:rsid w:val="00F823B4"/>
    <w:rsid w:val="00F838C3"/>
    <w:rsid w:val="00F87694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EB521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B3128-C519-40C5-9005-74953CCDB4C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D4709D3-B903-491D-A90B-7A135506CB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C821C-9434-442C-8362-E39AFBD4954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59AE74-127F-40A5-8BE2-02EACA67ED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3C4BD7-1C20-4715-A4C5-B98AE0A2D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19CD88-F026-4F66-BAFF-9534D8AF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2703</Words>
  <Characters>15413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13</cp:revision>
  <cp:lastPrinted>1900-01-01T08:00:00Z</cp:lastPrinted>
  <dcterms:created xsi:type="dcterms:W3CDTF">2019-10-16T14:15:00Z</dcterms:created>
  <dcterms:modified xsi:type="dcterms:W3CDTF">2019-11-01T13:31:00Z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(3)B3qWIuYrfJvQ2L/b/PhWzJMuXB395x6+hpSxEAXeKvPWQWrVO2/XAzbO5lepFzOLfQYZBX2Y
1cjnm9oaRlqS32ICxFrB0far3WCyAR0eYGD4hyWOEJgO8BxrKCMSw9wlrigWg7wq82DPZir5
DaY2bWAcRiyT7+Tw33N8NWv7BtRsa5MhTXBvpX6TSK4zmPQR2dJEsb+e8oOg0NbeZwJ6pBw6
OT5Vbj86QP3i7CimZq</vt:lpwstr>
  </property>
  <property fmtid="{D5CDD505-2E9C-101B-9397-08002B2CF9AE}" pid="22" name="_2015_ms_pID_7253431">
    <vt:lpwstr>XqOrjEdctw1LXRZ0w5cSqP8fGiHrNuITUocWtPW423HE8RzgiufI0s
ODTHmWsZYSL03WueecQ76BBpHdvn2qFcS3Zg2MEDsCiaoLDnOraMhYEoLeG44QxGdhsjZu5g
LUtCLv2w/3r7eM2yFaNzvAJNsOKux6oMaIKX/6tXMSB+o0UjD7Y0NsU7czfO/1Pw6KIlHKSV
87lx+HGDEnAu3F5f2B9TYWlzXUriAyZWQM3f</vt:lpwstr>
  </property>
  <property fmtid="{D5CDD505-2E9C-101B-9397-08002B2CF9AE}" pid="23" name="_2015_ms_pID_7253432">
    <vt:lpwstr>aw==</vt:lpwstr>
  </property>
  <property fmtid="{D5CDD505-2E9C-101B-9397-08002B2CF9AE}" pid="24" name="ContentTypeId">
    <vt:lpwstr>0x01010040A2008719D3F141A5F7A17F951BF887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1572615095</vt:lpwstr>
  </property>
</Properties>
</file>